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D6EA9" w14:textId="6C92CB47" w:rsidR="00194999" w:rsidRDefault="00194999" w:rsidP="00194999">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#12</w:t>
      </w:r>
      <w:r w:rsidR="000B2672">
        <w:rPr>
          <w:rFonts w:ascii="Arial" w:hAnsi="Arial" w:cs="Arial"/>
          <w:sz w:val="22"/>
          <w:szCs w:val="22"/>
        </w:rPr>
        <w:t>2</w:t>
      </w:r>
      <w:r>
        <w:rPr>
          <w:rFonts w:ascii="Arial" w:hAnsi="Arial" w:cs="Arial"/>
          <w:sz w:val="22"/>
          <w:szCs w:val="22"/>
        </w:rPr>
        <w:tab/>
      </w:r>
      <w:r w:rsidR="00C1729A" w:rsidRPr="00C1729A">
        <w:rPr>
          <w:rFonts w:ascii="Arial" w:hAnsi="Arial" w:cs="Arial"/>
          <w:sz w:val="22"/>
          <w:szCs w:val="22"/>
        </w:rPr>
        <w:t>R2-2305916</w:t>
      </w:r>
    </w:p>
    <w:bookmarkEnd w:id="0"/>
    <w:bookmarkEnd w:id="1"/>
    <w:p w14:paraId="02CB1A05" w14:textId="294E0B39" w:rsidR="00194999" w:rsidRDefault="000B2672" w:rsidP="00194999">
      <w:pPr>
        <w:pStyle w:val="3GPPHeader"/>
        <w:spacing w:after="0"/>
        <w:rPr>
          <w:rFonts w:ascii="Arial" w:hAnsi="Arial" w:cs="Arial"/>
          <w:sz w:val="22"/>
        </w:rPr>
      </w:pPr>
      <w:r>
        <w:rPr>
          <w:rFonts w:ascii="Arial" w:eastAsia="Malgun Gothic" w:hAnsi="Arial" w:cs="Arial"/>
          <w:sz w:val="22"/>
          <w:szCs w:val="22"/>
          <w:lang w:val="en-US"/>
        </w:rPr>
        <w:t xml:space="preserve">Incheon, South Korea, 22 - 26 May </w:t>
      </w:r>
      <w:r w:rsidR="00194999">
        <w:rPr>
          <w:rFonts w:ascii="Arial" w:eastAsia="Malgun Gothic" w:hAnsi="Arial" w:cs="Arial"/>
          <w:sz w:val="22"/>
          <w:szCs w:val="22"/>
          <w:lang w:val="en-US" w:eastAsia="en-US"/>
        </w:rPr>
        <w:t>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219380FA" w:rsidR="00120D47" w:rsidRPr="00ED06F5" w:rsidRDefault="00120D47" w:rsidP="00F120D3">
      <w:pPr>
        <w:pStyle w:val="3GPPHeader"/>
        <w:spacing w:after="120"/>
        <w:rPr>
          <w:rFonts w:ascii="Arial" w:hAnsi="Arial" w:cs="Arial"/>
          <w:b w:val="0"/>
          <w:sz w:val="22"/>
        </w:rPr>
      </w:pPr>
      <w:r w:rsidRPr="00ED06F5">
        <w:rPr>
          <w:rFonts w:ascii="Arial" w:hAnsi="Arial" w:cs="Arial"/>
          <w:sz w:val="22"/>
        </w:rPr>
        <w:t>Agenda Item:</w:t>
      </w:r>
      <w:r w:rsidRPr="00ED06F5">
        <w:rPr>
          <w:rFonts w:ascii="Arial" w:hAnsi="Arial" w:cs="Arial"/>
          <w:sz w:val="22"/>
        </w:rPr>
        <w:tab/>
      </w:r>
      <w:r w:rsidR="00BE32D5" w:rsidRPr="00BE32D5">
        <w:rPr>
          <w:rFonts w:ascii="Arial" w:hAnsi="Arial" w:cs="Arial"/>
          <w:b w:val="0"/>
          <w:sz w:val="22"/>
          <w:lang w:val="en-US"/>
        </w:rPr>
        <w:t>7.11.2.1 Control plane</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4767544"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BE32D5" w:rsidRPr="00BE32D5">
        <w:rPr>
          <w:rFonts w:ascii="Arial" w:hAnsi="Arial" w:cs="Arial"/>
          <w:b w:val="0"/>
          <w:bCs/>
          <w:sz w:val="22"/>
          <w:lang w:val="en-US"/>
        </w:rPr>
        <w:t>Multicast reception in RRC_INACTIVE</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623A37D" w:rsidR="00120D47" w:rsidRDefault="004D10CC" w:rsidP="00FA7D7C">
      <w:pPr>
        <w:pStyle w:val="Heading1"/>
      </w:pPr>
      <w:r>
        <w:t>Introduction</w:t>
      </w:r>
    </w:p>
    <w:p w14:paraId="1043D2C5" w14:textId="69293D7A" w:rsidR="004711E5" w:rsidRDefault="00E13449" w:rsidP="004711E5">
      <w:pPr>
        <w:rPr>
          <w:lang w:val="en-GB" w:eastAsia="zh-CN"/>
        </w:rPr>
      </w:pPr>
      <w:r>
        <w:rPr>
          <w:lang w:val="en-GB" w:eastAsia="zh-CN"/>
        </w:rPr>
        <w:t>For multicast reception in RRC_INACTIVE t</w:t>
      </w:r>
      <w:r w:rsidR="004711E5">
        <w:rPr>
          <w:lang w:val="en-GB" w:eastAsia="zh-CN"/>
        </w:rPr>
        <w:t>he following topics are discussed:</w:t>
      </w:r>
    </w:p>
    <w:p w14:paraId="38364C8E" w14:textId="183D1D14" w:rsidR="004711E5" w:rsidRDefault="004711E5" w:rsidP="004711E5">
      <w:pPr>
        <w:pStyle w:val="ListParagraph"/>
        <w:numPr>
          <w:ilvl w:val="0"/>
          <w:numId w:val="17"/>
        </w:numPr>
        <w:rPr>
          <w:lang w:val="en-GB" w:eastAsia="zh-CN"/>
        </w:rPr>
      </w:pPr>
      <w:r>
        <w:rPr>
          <w:lang w:val="en-GB" w:eastAsia="zh-CN"/>
        </w:rPr>
        <w:t>Notifications</w:t>
      </w:r>
    </w:p>
    <w:p w14:paraId="7B91343F" w14:textId="51465EB7" w:rsidR="004711E5" w:rsidRDefault="004711E5" w:rsidP="004711E5">
      <w:pPr>
        <w:pStyle w:val="ListParagraph"/>
        <w:numPr>
          <w:ilvl w:val="0"/>
          <w:numId w:val="17"/>
        </w:numPr>
        <w:rPr>
          <w:lang w:val="en-GB" w:eastAsia="zh-CN"/>
        </w:rPr>
      </w:pPr>
      <w:r>
        <w:rPr>
          <w:lang w:val="en-GB" w:eastAsia="zh-CN"/>
        </w:rPr>
        <w:t>State transitions</w:t>
      </w:r>
    </w:p>
    <w:p w14:paraId="65278EA1" w14:textId="6CFDB04F" w:rsidR="004711E5" w:rsidRDefault="004711E5" w:rsidP="004711E5">
      <w:pPr>
        <w:pStyle w:val="ListParagraph"/>
        <w:numPr>
          <w:ilvl w:val="0"/>
          <w:numId w:val="17"/>
        </w:numPr>
        <w:rPr>
          <w:lang w:val="en-GB" w:eastAsia="zh-CN"/>
        </w:rPr>
      </w:pPr>
      <w:r>
        <w:rPr>
          <w:lang w:val="en-GB" w:eastAsia="zh-CN"/>
        </w:rPr>
        <w:t>Service continuity</w:t>
      </w:r>
    </w:p>
    <w:p w14:paraId="6D966F2D" w14:textId="726327DA" w:rsidR="004711E5" w:rsidRDefault="004711E5" w:rsidP="004711E5">
      <w:pPr>
        <w:pStyle w:val="ListParagraph"/>
        <w:numPr>
          <w:ilvl w:val="0"/>
          <w:numId w:val="17"/>
        </w:numPr>
        <w:rPr>
          <w:lang w:val="en-GB" w:eastAsia="zh-CN"/>
        </w:rPr>
      </w:pPr>
      <w:r w:rsidRPr="004711E5">
        <w:rPr>
          <w:lang w:val="en-GB" w:eastAsia="zh-CN"/>
        </w:rPr>
        <w:t>PTM configuration</w:t>
      </w:r>
    </w:p>
    <w:p w14:paraId="1DEB3AB7" w14:textId="2A6286B4" w:rsidR="00FA27C0" w:rsidRDefault="009D725A" w:rsidP="00FA7D7C">
      <w:pPr>
        <w:pStyle w:val="Heading1"/>
      </w:pPr>
      <w:bookmarkStart w:id="2" w:name="_Toc242573354"/>
      <w:r>
        <w:t>Discussion</w:t>
      </w:r>
      <w:bookmarkEnd w:id="2"/>
    </w:p>
    <w:p w14:paraId="5F84AD7A" w14:textId="7C370AEA" w:rsidR="00AE1C98" w:rsidRDefault="00AE1C98" w:rsidP="00AE1C98">
      <w:pPr>
        <w:pStyle w:val="Heading2"/>
      </w:pPr>
      <w:r>
        <w:t>Notifications</w:t>
      </w:r>
    </w:p>
    <w:p w14:paraId="27430F7F" w14:textId="116E65D8" w:rsidR="004A4D6F" w:rsidRPr="004A4D6F" w:rsidRDefault="004A4D6F" w:rsidP="00752149">
      <w:pPr>
        <w:outlineLvl w:val="2"/>
        <w:rPr>
          <w:b/>
          <w:bCs/>
          <w:lang w:val="en-GB" w:eastAsia="zh-CN"/>
        </w:rPr>
      </w:pPr>
      <w:r w:rsidRPr="004A4D6F">
        <w:rPr>
          <w:b/>
          <w:bCs/>
          <w:lang w:val="en-GB" w:eastAsia="zh-CN"/>
        </w:rPr>
        <w:t>Enhanced group paging</w:t>
      </w:r>
    </w:p>
    <w:p w14:paraId="66AAACFD" w14:textId="637561D6" w:rsidR="00AE1C98" w:rsidRDefault="00AE1C98" w:rsidP="00AE1C98">
      <w:pPr>
        <w:rPr>
          <w:lang w:val="en-GB" w:eastAsia="zh-CN"/>
        </w:rPr>
      </w:pPr>
      <w:r>
        <w:rPr>
          <w:lang w:val="en-GB" w:eastAsia="zh-CN"/>
        </w:rPr>
        <w:t>RAN2 agreed</w:t>
      </w:r>
      <w:r w:rsidR="00EF44D3">
        <w:rPr>
          <w:lang w:val="en-GB" w:eastAsia="zh-CN"/>
        </w:rPr>
        <w:t xml:space="preserve"> as a baseline that group paging can be used to inform Rel-18 UEs about session activation</w:t>
      </w:r>
      <w:r w:rsidR="00E13449">
        <w:rPr>
          <w:lang w:val="en-GB" w:eastAsia="zh-CN"/>
        </w:rPr>
        <w:t xml:space="preserve"> (details FFS)</w:t>
      </w:r>
      <w:r w:rsidR="00EF44D3">
        <w:rPr>
          <w:lang w:val="en-GB" w:eastAsia="zh-CN"/>
        </w:rPr>
        <w:t>:</w:t>
      </w:r>
    </w:p>
    <w:p w14:paraId="41E00CEA" w14:textId="77777777" w:rsidR="00EF44D3" w:rsidRPr="00EF44D3" w:rsidRDefault="00EF44D3" w:rsidP="00EE3D7A">
      <w:pPr>
        <w:pStyle w:val="Agreement"/>
        <w:spacing w:before="0" w:after="200"/>
        <w:ind w:left="714" w:hanging="357"/>
        <w:rPr>
          <w:rFonts w:ascii="Times New Roman" w:hAnsi="Times New Roman"/>
          <w:color w:val="C45911" w:themeColor="accent2" w:themeShade="BF"/>
          <w:sz w:val="18"/>
          <w:szCs w:val="18"/>
        </w:rPr>
      </w:pPr>
      <w:r w:rsidRPr="00EF44D3">
        <w:rPr>
          <w:rFonts w:ascii="Times New Roman" w:hAnsi="Times New Roman"/>
          <w:color w:val="C45911" w:themeColor="accent2" w:themeShade="BF"/>
          <w:sz w:val="18"/>
          <w:szCs w:val="18"/>
        </w:rPr>
        <w:t>As a baseline, group paging can be used to inform Rel-18 UE(s) about the session activation (Details FFS, e.g., UE behavior when receiving such group notification).</w:t>
      </w:r>
    </w:p>
    <w:p w14:paraId="6C063B59" w14:textId="79E00BE9" w:rsidR="00E13449" w:rsidRDefault="00EE3D7A" w:rsidP="00AE1C98">
      <w:pPr>
        <w:rPr>
          <w:lang w:val="en-GB" w:eastAsia="zh-CN"/>
        </w:rPr>
      </w:pPr>
      <w:r>
        <w:rPr>
          <w:lang w:val="en-GB" w:eastAsia="zh-CN"/>
        </w:rPr>
        <w:t>Without changes to Rel-17 group paging</w:t>
      </w:r>
      <w:r w:rsidR="00E13449">
        <w:rPr>
          <w:lang w:val="en-GB" w:eastAsia="zh-CN"/>
        </w:rPr>
        <w:t xml:space="preserve"> a </w:t>
      </w:r>
      <w:r>
        <w:rPr>
          <w:lang w:val="en-GB" w:eastAsia="zh-CN"/>
        </w:rPr>
        <w:t xml:space="preserve">Rel-18 UE that can receive multicast in RRC_INACTIVE also return to connected. </w:t>
      </w:r>
      <w:r w:rsidR="00E13449">
        <w:rPr>
          <w:lang w:val="en-GB" w:eastAsia="zh-CN"/>
        </w:rPr>
        <w:t xml:space="preserve">But when there is congestion it is beneficial to keep Rel-18 UEs that can receive multicast in RRC_INACTIVE in RRC_INACTIVE: </w:t>
      </w:r>
    </w:p>
    <w:p w14:paraId="60AC6E51" w14:textId="40447633" w:rsidR="004F47C4" w:rsidRDefault="004855AE" w:rsidP="004855AE">
      <w:pPr>
        <w:rPr>
          <w:lang w:val="en-GB" w:eastAsia="zh-CN"/>
        </w:rPr>
      </w:pPr>
      <w:r w:rsidRPr="00C81979">
        <w:rPr>
          <w:b/>
          <w:bCs/>
          <w:lang w:val="en-GB" w:eastAsia="zh-CN"/>
        </w:rPr>
        <w:t xml:space="preserve">Proposal </w:t>
      </w:r>
      <w:r w:rsidR="00234ACE">
        <w:rPr>
          <w:b/>
          <w:bCs/>
          <w:lang w:val="en-GB" w:eastAsia="zh-CN"/>
        </w:rPr>
        <w:t>1</w:t>
      </w:r>
      <w:r>
        <w:rPr>
          <w:lang w:val="en-GB" w:eastAsia="zh-CN"/>
        </w:rPr>
        <w:t xml:space="preserve">: </w:t>
      </w:r>
      <w:r w:rsidR="004F47C4">
        <w:rPr>
          <w:lang w:val="en-GB" w:eastAsia="zh-CN"/>
        </w:rPr>
        <w:t xml:space="preserve">Introduce a </w:t>
      </w:r>
      <w:r w:rsidR="003F1950">
        <w:rPr>
          <w:lang w:val="en-GB" w:eastAsia="zh-CN"/>
        </w:rPr>
        <w:t xml:space="preserve">bit string </w:t>
      </w:r>
      <w:r w:rsidR="004F47C4">
        <w:rPr>
          <w:lang w:val="en-GB" w:eastAsia="zh-CN"/>
        </w:rPr>
        <w:t>in the Paging message</w:t>
      </w:r>
      <w:r w:rsidR="004A4D6F">
        <w:rPr>
          <w:lang w:val="en-GB" w:eastAsia="zh-CN"/>
        </w:rPr>
        <w:t xml:space="preserve"> (Rel-18 extension)</w:t>
      </w:r>
      <w:r w:rsidR="004F47C4">
        <w:rPr>
          <w:lang w:val="en-GB" w:eastAsia="zh-CN"/>
        </w:rPr>
        <w:t xml:space="preserve">, to indicate for each TMGI in </w:t>
      </w:r>
      <w:r w:rsidR="004F47C4" w:rsidRPr="004F47C4">
        <w:rPr>
          <w:i/>
          <w:iCs/>
          <w:lang w:val="en-GB" w:eastAsia="zh-CN"/>
        </w:rPr>
        <w:t>pagingGroupList</w:t>
      </w:r>
      <w:r w:rsidR="003F1950">
        <w:rPr>
          <w:i/>
          <w:iCs/>
          <w:lang w:val="en-GB" w:eastAsia="zh-CN"/>
        </w:rPr>
        <w:t>-r17</w:t>
      </w:r>
      <w:r w:rsidR="004F47C4">
        <w:rPr>
          <w:lang w:val="en-GB" w:eastAsia="zh-CN"/>
        </w:rPr>
        <w:t xml:space="preserve"> </w:t>
      </w:r>
      <w:r w:rsidR="00E13449">
        <w:rPr>
          <w:lang w:val="en-GB" w:eastAsia="zh-CN"/>
        </w:rPr>
        <w:t>whether</w:t>
      </w:r>
      <w:r w:rsidR="003F1950">
        <w:rPr>
          <w:lang w:val="en-GB" w:eastAsia="zh-CN"/>
        </w:rPr>
        <w:t xml:space="preserve"> </w:t>
      </w:r>
      <w:r w:rsidR="00250995">
        <w:rPr>
          <w:lang w:val="en-GB" w:eastAsia="zh-CN"/>
        </w:rPr>
        <w:t>a</w:t>
      </w:r>
      <w:r w:rsidR="003F1950">
        <w:rPr>
          <w:lang w:val="en-GB" w:eastAsia="zh-CN"/>
        </w:rPr>
        <w:t xml:space="preserve"> Rel-18 UE </w:t>
      </w:r>
      <w:r w:rsidR="00E13449">
        <w:rPr>
          <w:lang w:val="en-GB" w:eastAsia="zh-CN"/>
        </w:rPr>
        <w:t xml:space="preserve">that has a valid PTM configuration to receive the session in RRC_INACTIVE </w:t>
      </w:r>
      <w:r w:rsidR="003F1950">
        <w:rPr>
          <w:lang w:val="en-GB" w:eastAsia="zh-CN"/>
        </w:rPr>
        <w:t xml:space="preserve">should not resume </w:t>
      </w:r>
      <w:r w:rsidR="00E13449">
        <w:rPr>
          <w:lang w:val="en-GB" w:eastAsia="zh-CN"/>
        </w:rPr>
        <w:t>or not</w:t>
      </w:r>
      <w:r w:rsidR="003F1950">
        <w:rPr>
          <w:lang w:val="en-GB" w:eastAsia="zh-CN"/>
        </w:rPr>
        <w:t xml:space="preserve"> (aka “stay put” bit). </w:t>
      </w:r>
      <w:r w:rsidR="004A4D6F">
        <w:rPr>
          <w:lang w:val="en-GB" w:eastAsia="zh-CN"/>
        </w:rPr>
        <w:t>When</w:t>
      </w:r>
      <w:r w:rsidR="003F1950">
        <w:rPr>
          <w:lang w:val="en-GB" w:eastAsia="zh-CN"/>
        </w:rPr>
        <w:t xml:space="preserve"> the bit is not set</w:t>
      </w:r>
      <w:r w:rsidR="003F1950" w:rsidRPr="003F1950">
        <w:rPr>
          <w:lang w:val="en-GB" w:eastAsia="zh-CN"/>
        </w:rPr>
        <w:t xml:space="preserve"> </w:t>
      </w:r>
      <w:r w:rsidR="003F1950">
        <w:rPr>
          <w:lang w:val="en-GB" w:eastAsia="zh-CN"/>
        </w:rPr>
        <w:t xml:space="preserve">or </w:t>
      </w:r>
      <w:r w:rsidR="004A4D6F">
        <w:rPr>
          <w:lang w:val="en-GB" w:eastAsia="zh-CN"/>
        </w:rPr>
        <w:t xml:space="preserve">when </w:t>
      </w:r>
      <w:r w:rsidR="003F1950">
        <w:rPr>
          <w:lang w:val="en-GB" w:eastAsia="zh-CN"/>
        </w:rPr>
        <w:t>the bitstring is absent</w:t>
      </w:r>
      <w:r w:rsidR="00250995">
        <w:rPr>
          <w:lang w:val="en-GB" w:eastAsia="zh-CN"/>
        </w:rPr>
        <w:t xml:space="preserve"> or when the UE does not have a valid PTM configuration</w:t>
      </w:r>
      <w:r w:rsidR="003F1950">
        <w:rPr>
          <w:lang w:val="en-GB" w:eastAsia="zh-CN"/>
        </w:rPr>
        <w:t xml:space="preserve">, </w:t>
      </w:r>
      <w:r w:rsidR="004A4D6F">
        <w:rPr>
          <w:lang w:val="en-GB" w:eastAsia="zh-CN"/>
        </w:rPr>
        <w:t>the</w:t>
      </w:r>
      <w:r w:rsidR="003F1950">
        <w:rPr>
          <w:lang w:val="en-GB" w:eastAsia="zh-CN"/>
        </w:rPr>
        <w:t xml:space="preserve"> Rel-18 UE resumes</w:t>
      </w:r>
      <w:r w:rsidR="00250995">
        <w:rPr>
          <w:lang w:val="en-GB" w:eastAsia="zh-CN"/>
        </w:rPr>
        <w:t>.</w:t>
      </w:r>
    </w:p>
    <w:p w14:paraId="58AE33A2" w14:textId="5A6A9B6C" w:rsidR="00250995" w:rsidRDefault="00250995" w:rsidP="004855AE">
      <w:pPr>
        <w:rPr>
          <w:lang w:val="en-GB" w:eastAsia="zh-CN"/>
        </w:rPr>
      </w:pPr>
      <w:r>
        <w:rPr>
          <w:lang w:val="en-GB" w:eastAsia="zh-CN"/>
        </w:rPr>
        <w:t xml:space="preserve">For further clarification a possible ASN.1 encoding is provided below: </w:t>
      </w:r>
    </w:p>
    <w:p w14:paraId="775EBBEF" w14:textId="40F57CEF"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 xml:space="preserve">Paging ::=                      </w:t>
      </w:r>
      <w:r w:rsidRPr="00BA20CA">
        <w:rPr>
          <w:rFonts w:ascii="Courier New" w:eastAsia="Times New Roman" w:hAnsi="Courier New"/>
          <w:noProof/>
          <w:color w:val="993366"/>
          <w:sz w:val="16"/>
          <w:szCs w:val="20"/>
          <w:lang w:val="en-GB" w:eastAsia="en-GB"/>
        </w:rPr>
        <w:t>SEQUENCE</w:t>
      </w:r>
      <w:r w:rsidRPr="00BA20CA">
        <w:rPr>
          <w:rFonts w:ascii="Courier New" w:eastAsia="Times New Roman" w:hAnsi="Courier New"/>
          <w:noProof/>
          <w:sz w:val="16"/>
          <w:szCs w:val="20"/>
          <w:lang w:val="en-GB" w:eastAsia="en-GB"/>
        </w:rPr>
        <w:t xml:space="preserve"> {</w:t>
      </w:r>
    </w:p>
    <w:p w14:paraId="085CBFA8" w14:textId="05D81A2E"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A20CA">
        <w:rPr>
          <w:rFonts w:ascii="Courier New" w:eastAsia="Times New Roman" w:hAnsi="Courier New"/>
          <w:noProof/>
          <w:sz w:val="16"/>
          <w:szCs w:val="20"/>
          <w:lang w:val="en-GB" w:eastAsia="en-GB"/>
        </w:rPr>
        <w:t xml:space="preserve">    pagingRecordList                PagingRecordList                   </w:t>
      </w:r>
      <w:r w:rsidRPr="00BA20CA">
        <w:rPr>
          <w:rFonts w:ascii="Courier New" w:eastAsia="Times New Roman" w:hAnsi="Courier New"/>
          <w:noProof/>
          <w:color w:val="993366"/>
          <w:sz w:val="16"/>
          <w:szCs w:val="20"/>
          <w:lang w:val="en-GB" w:eastAsia="en-GB"/>
        </w:rPr>
        <w:t>OPTIONAL</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808080"/>
          <w:sz w:val="16"/>
          <w:szCs w:val="20"/>
          <w:lang w:val="en-GB" w:eastAsia="en-GB"/>
        </w:rPr>
        <w:t>-- Need N</w:t>
      </w:r>
    </w:p>
    <w:p w14:paraId="69313F02" w14:textId="370226C1"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 xml:space="preserve">    lateNonCriticalExtension        </w:t>
      </w:r>
      <w:r w:rsidRPr="00BA20CA">
        <w:rPr>
          <w:rFonts w:ascii="Courier New" w:eastAsia="Times New Roman" w:hAnsi="Courier New"/>
          <w:noProof/>
          <w:color w:val="993366"/>
          <w:sz w:val="16"/>
          <w:szCs w:val="20"/>
          <w:lang w:val="en-GB" w:eastAsia="en-GB"/>
        </w:rPr>
        <w:t>OCTET</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993366"/>
          <w:sz w:val="16"/>
          <w:szCs w:val="20"/>
          <w:lang w:val="en-GB" w:eastAsia="en-GB"/>
        </w:rPr>
        <w:t>STRING</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993366"/>
          <w:sz w:val="16"/>
          <w:szCs w:val="20"/>
          <w:lang w:val="en-GB" w:eastAsia="en-GB"/>
        </w:rPr>
        <w:t>OPTIONAL</w:t>
      </w:r>
      <w:r w:rsidRPr="00BA20CA">
        <w:rPr>
          <w:rFonts w:ascii="Courier New" w:eastAsia="Times New Roman" w:hAnsi="Courier New"/>
          <w:noProof/>
          <w:sz w:val="16"/>
          <w:szCs w:val="20"/>
          <w:lang w:val="en-GB" w:eastAsia="en-GB"/>
        </w:rPr>
        <w:t>,</w:t>
      </w:r>
    </w:p>
    <w:p w14:paraId="5BD6B681" w14:textId="6E7B7FDF"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 xml:space="preserve">    nonCriticalExtension            Paging-v1700-IEs                   </w:t>
      </w:r>
      <w:r w:rsidRPr="00BA20CA">
        <w:rPr>
          <w:rFonts w:ascii="Courier New" w:eastAsia="Times New Roman" w:hAnsi="Courier New"/>
          <w:noProof/>
          <w:color w:val="993366"/>
          <w:sz w:val="16"/>
          <w:szCs w:val="20"/>
          <w:lang w:val="en-GB" w:eastAsia="en-GB"/>
        </w:rPr>
        <w:t>OPTIONAL</w:t>
      </w:r>
    </w:p>
    <w:p w14:paraId="572450F9" w14:textId="77777777"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27433FB1" w14:textId="5285C60A"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 xml:space="preserve">Paging-v1700-IEs ::=            </w:t>
      </w:r>
      <w:r w:rsidRPr="00BA20CA">
        <w:rPr>
          <w:rFonts w:ascii="Courier New" w:eastAsia="Times New Roman" w:hAnsi="Courier New"/>
          <w:noProof/>
          <w:color w:val="993366"/>
          <w:sz w:val="16"/>
          <w:szCs w:val="20"/>
          <w:lang w:val="en-GB" w:eastAsia="en-GB"/>
        </w:rPr>
        <w:t>SEQUENCE</w:t>
      </w:r>
      <w:r w:rsidRPr="00BA20CA">
        <w:rPr>
          <w:rFonts w:ascii="Courier New" w:eastAsia="Times New Roman" w:hAnsi="Courier New"/>
          <w:noProof/>
          <w:sz w:val="16"/>
          <w:szCs w:val="20"/>
          <w:lang w:val="en-GB" w:eastAsia="en-GB"/>
        </w:rPr>
        <w:t xml:space="preserve"> {</w:t>
      </w:r>
    </w:p>
    <w:p w14:paraId="59EF3DF8" w14:textId="0E715D61"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A20CA">
        <w:rPr>
          <w:rFonts w:ascii="Courier New" w:eastAsia="Times New Roman" w:hAnsi="Courier New"/>
          <w:noProof/>
          <w:sz w:val="16"/>
          <w:szCs w:val="20"/>
          <w:lang w:val="en-GB" w:eastAsia="en-GB"/>
        </w:rPr>
        <w:t xml:space="preserve">    pagingRecordList-v1700          PagingRecordList-v1700             </w:t>
      </w:r>
      <w:r w:rsidRPr="00BA20CA">
        <w:rPr>
          <w:rFonts w:ascii="Courier New" w:eastAsia="Times New Roman" w:hAnsi="Courier New"/>
          <w:noProof/>
          <w:color w:val="993366"/>
          <w:sz w:val="16"/>
          <w:szCs w:val="20"/>
          <w:lang w:val="en-GB" w:eastAsia="en-GB"/>
        </w:rPr>
        <w:t>OPTIONAL</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808080"/>
          <w:sz w:val="16"/>
          <w:szCs w:val="20"/>
          <w:lang w:val="en-GB" w:eastAsia="en-GB"/>
        </w:rPr>
        <w:t>-- Need N</w:t>
      </w:r>
    </w:p>
    <w:p w14:paraId="4A2936AC" w14:textId="010FE72E"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BA20CA">
        <w:rPr>
          <w:rFonts w:ascii="Courier New" w:eastAsia="Times New Roman" w:hAnsi="Courier New"/>
          <w:noProof/>
          <w:sz w:val="16"/>
          <w:szCs w:val="20"/>
          <w:lang w:val="en-GB" w:eastAsia="en-GB"/>
        </w:rPr>
        <w:t xml:space="preserve">    pagingGroupList-r17             PagingGroupList-r17                </w:t>
      </w:r>
      <w:r w:rsidRPr="00BA20CA">
        <w:rPr>
          <w:rFonts w:ascii="Courier New" w:eastAsia="Times New Roman" w:hAnsi="Courier New"/>
          <w:noProof/>
          <w:color w:val="993366"/>
          <w:sz w:val="16"/>
          <w:szCs w:val="20"/>
          <w:lang w:val="en-GB" w:eastAsia="en-GB"/>
        </w:rPr>
        <w:t>OPTIONAL</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808080"/>
          <w:sz w:val="16"/>
          <w:szCs w:val="20"/>
          <w:lang w:val="en-GB" w:eastAsia="en-GB"/>
        </w:rPr>
        <w:t>-- Need N</w:t>
      </w:r>
    </w:p>
    <w:p w14:paraId="2A234DAF" w14:textId="51B6AC49"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 xml:space="preserve">    nonCriticalExtension            </w:t>
      </w:r>
      <w:ins w:id="3" w:author="Ericsson Martin" w:date="2023-05-09T06:39:00Z">
        <w:r w:rsidR="007B2EDF" w:rsidRPr="00BA20CA">
          <w:rPr>
            <w:rFonts w:ascii="Courier New" w:eastAsia="Times New Roman" w:hAnsi="Courier New"/>
            <w:noProof/>
            <w:sz w:val="16"/>
            <w:szCs w:val="20"/>
            <w:lang w:val="en-GB" w:eastAsia="en-GB"/>
          </w:rPr>
          <w:t>Paging-v1</w:t>
        </w:r>
        <w:r w:rsidR="007B2EDF">
          <w:rPr>
            <w:rFonts w:ascii="Courier New" w:eastAsia="Times New Roman" w:hAnsi="Courier New"/>
            <w:noProof/>
            <w:sz w:val="16"/>
            <w:szCs w:val="20"/>
            <w:lang w:val="en-GB" w:eastAsia="en-GB"/>
          </w:rPr>
          <w:t>8</w:t>
        </w:r>
        <w:r w:rsidR="007B2EDF" w:rsidRPr="00BA20CA">
          <w:rPr>
            <w:rFonts w:ascii="Courier New" w:eastAsia="Times New Roman" w:hAnsi="Courier New"/>
            <w:noProof/>
            <w:sz w:val="16"/>
            <w:szCs w:val="20"/>
            <w:lang w:val="en-GB" w:eastAsia="en-GB"/>
          </w:rPr>
          <w:t>00-IEs</w:t>
        </w:r>
      </w:ins>
      <w:del w:id="4" w:author="Ericsson Martin" w:date="2023-05-09T06:39:00Z">
        <w:r w:rsidRPr="00BA20CA" w:rsidDel="007B2EDF">
          <w:rPr>
            <w:rFonts w:ascii="Courier New" w:eastAsia="Times New Roman" w:hAnsi="Courier New"/>
            <w:noProof/>
            <w:color w:val="993366"/>
            <w:sz w:val="16"/>
            <w:szCs w:val="20"/>
            <w:lang w:val="en-GB" w:eastAsia="en-GB"/>
          </w:rPr>
          <w:delText>SEQUENCE</w:delText>
        </w:r>
        <w:r w:rsidRPr="00BA20CA" w:rsidDel="007B2EDF">
          <w:rPr>
            <w:rFonts w:ascii="Courier New" w:eastAsia="Times New Roman" w:hAnsi="Courier New"/>
            <w:noProof/>
            <w:sz w:val="16"/>
            <w:szCs w:val="20"/>
            <w:lang w:val="en-GB" w:eastAsia="en-GB"/>
          </w:rPr>
          <w:delText xml:space="preserve"> {}</w:delText>
        </w:r>
      </w:del>
      <w:r w:rsidRPr="00BA20CA">
        <w:rPr>
          <w:rFonts w:ascii="Courier New" w:eastAsia="Times New Roman" w:hAnsi="Courier New"/>
          <w:noProof/>
          <w:sz w:val="16"/>
          <w:szCs w:val="20"/>
          <w:lang w:val="en-GB" w:eastAsia="en-GB"/>
        </w:rPr>
        <w:t xml:space="preserve">                   </w:t>
      </w:r>
      <w:del w:id="5" w:author="Ericsson Martin" w:date="2023-05-09T06:39:00Z">
        <w:r w:rsidRPr="00BA20CA" w:rsidDel="007B2EDF">
          <w:rPr>
            <w:rFonts w:ascii="Courier New" w:eastAsia="Times New Roman" w:hAnsi="Courier New"/>
            <w:noProof/>
            <w:sz w:val="16"/>
            <w:szCs w:val="20"/>
            <w:lang w:val="en-GB" w:eastAsia="en-GB"/>
          </w:rPr>
          <w:delText xml:space="preserve">     </w:delText>
        </w:r>
      </w:del>
      <w:r w:rsidRPr="00BA20CA">
        <w:rPr>
          <w:rFonts w:ascii="Courier New" w:eastAsia="Times New Roman" w:hAnsi="Courier New"/>
          <w:noProof/>
          <w:color w:val="993366"/>
          <w:sz w:val="16"/>
          <w:szCs w:val="20"/>
          <w:lang w:val="en-GB" w:eastAsia="en-GB"/>
        </w:rPr>
        <w:t>OPTIONAL</w:t>
      </w:r>
    </w:p>
    <w:p w14:paraId="2A12BFC5" w14:textId="77F6FA0B" w:rsidR="007B2EDF"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w:t>
      </w:r>
    </w:p>
    <w:p w14:paraId="1F69CE51" w14:textId="77777777" w:rsidR="007B2EDF" w:rsidRPr="00BA20CA" w:rsidRDefault="007B2EDF"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F1D6073" w14:textId="613C44DF" w:rsidR="00BA20CA" w:rsidRP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BA20CA">
        <w:rPr>
          <w:rFonts w:ascii="Courier New" w:eastAsia="Times New Roman" w:hAnsi="Courier New"/>
          <w:noProof/>
          <w:sz w:val="16"/>
          <w:szCs w:val="20"/>
          <w:lang w:val="en-GB" w:eastAsia="en-GB"/>
        </w:rPr>
        <w:t xml:space="preserve">PagingGroupList-r17 ::=         </w:t>
      </w:r>
      <w:r w:rsidRPr="00BA20CA">
        <w:rPr>
          <w:rFonts w:ascii="Courier New" w:eastAsia="Times New Roman" w:hAnsi="Courier New"/>
          <w:noProof/>
          <w:color w:val="993366"/>
          <w:sz w:val="16"/>
          <w:szCs w:val="20"/>
          <w:lang w:val="en-GB" w:eastAsia="en-GB"/>
        </w:rPr>
        <w:t>SEQUENCE</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993366"/>
          <w:sz w:val="16"/>
          <w:szCs w:val="20"/>
          <w:lang w:val="en-GB" w:eastAsia="en-GB"/>
        </w:rPr>
        <w:t>SIZE</w:t>
      </w:r>
      <w:r w:rsidRPr="00BA20CA">
        <w:rPr>
          <w:rFonts w:ascii="Courier New" w:eastAsia="Times New Roman" w:hAnsi="Courier New"/>
          <w:noProof/>
          <w:sz w:val="16"/>
          <w:szCs w:val="20"/>
          <w:lang w:val="en-GB" w:eastAsia="en-GB"/>
        </w:rPr>
        <w:t>(1..maxNrofPageGroup-r17))</w:t>
      </w:r>
      <w:r w:rsidRPr="00BA20CA">
        <w:rPr>
          <w:rFonts w:ascii="Courier New" w:eastAsia="Times New Roman" w:hAnsi="Courier New"/>
          <w:noProof/>
          <w:color w:val="993366"/>
          <w:sz w:val="16"/>
          <w:szCs w:val="20"/>
          <w:lang w:val="en-GB" w:eastAsia="en-GB"/>
        </w:rPr>
        <w:t xml:space="preserve"> OF</w:t>
      </w:r>
      <w:r w:rsidRPr="00BA20CA">
        <w:rPr>
          <w:rFonts w:ascii="Courier New" w:eastAsia="Times New Roman" w:hAnsi="Courier New"/>
          <w:noProof/>
          <w:sz w:val="16"/>
          <w:szCs w:val="20"/>
          <w:lang w:val="en-GB" w:eastAsia="en-GB"/>
        </w:rPr>
        <w:t xml:space="preserve"> TMGI-r17</w:t>
      </w:r>
    </w:p>
    <w:p w14:paraId="650A032D" w14:textId="082EC0ED" w:rsidR="00BA20CA" w:rsidRDefault="00BA20CA" w:rsidP="00BA2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 w:author="Ericsson Martin" w:date="2023-05-09T06:40:00Z"/>
          <w:rFonts w:ascii="Courier New" w:eastAsia="Times New Roman" w:hAnsi="Courier New"/>
          <w:noProof/>
          <w:sz w:val="16"/>
          <w:szCs w:val="20"/>
          <w:lang w:val="en-GB" w:eastAsia="en-GB"/>
        </w:rPr>
      </w:pPr>
    </w:p>
    <w:p w14:paraId="40105072" w14:textId="0B2C9267" w:rsidR="007B2EDF" w:rsidRPr="00BA20CA" w:rsidRDefault="007B2EDF" w:rsidP="007B2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Ericsson Martin" w:date="2023-05-09T06:40:00Z"/>
          <w:rFonts w:ascii="Courier New" w:eastAsia="Times New Roman" w:hAnsi="Courier New"/>
          <w:noProof/>
          <w:sz w:val="16"/>
          <w:szCs w:val="20"/>
          <w:lang w:val="en-GB" w:eastAsia="en-GB"/>
        </w:rPr>
      </w:pPr>
      <w:ins w:id="8" w:author="Ericsson Martin" w:date="2023-05-09T06:40:00Z">
        <w:r w:rsidRPr="00BA20CA">
          <w:rPr>
            <w:rFonts w:ascii="Courier New" w:eastAsia="Times New Roman" w:hAnsi="Courier New"/>
            <w:noProof/>
            <w:sz w:val="16"/>
            <w:szCs w:val="20"/>
            <w:lang w:val="en-GB" w:eastAsia="en-GB"/>
          </w:rPr>
          <w:t>Paging-v1</w:t>
        </w:r>
        <w:r>
          <w:rPr>
            <w:rFonts w:ascii="Courier New" w:eastAsia="Times New Roman" w:hAnsi="Courier New"/>
            <w:noProof/>
            <w:sz w:val="16"/>
            <w:szCs w:val="20"/>
            <w:lang w:val="en-GB" w:eastAsia="en-GB"/>
          </w:rPr>
          <w:t>8</w:t>
        </w:r>
        <w:r w:rsidRPr="00BA20CA">
          <w:rPr>
            <w:rFonts w:ascii="Courier New" w:eastAsia="Times New Roman" w:hAnsi="Courier New"/>
            <w:noProof/>
            <w:sz w:val="16"/>
            <w:szCs w:val="20"/>
            <w:lang w:val="en-GB" w:eastAsia="en-GB"/>
          </w:rPr>
          <w:t xml:space="preserve">00-IEs ::=            </w:t>
        </w:r>
        <w:r w:rsidRPr="00BA20CA">
          <w:rPr>
            <w:rFonts w:ascii="Courier New" w:eastAsia="Times New Roman" w:hAnsi="Courier New"/>
            <w:noProof/>
            <w:color w:val="993366"/>
            <w:sz w:val="16"/>
            <w:szCs w:val="20"/>
            <w:lang w:val="en-GB" w:eastAsia="en-GB"/>
          </w:rPr>
          <w:t>SEQUENCE</w:t>
        </w:r>
        <w:r w:rsidRPr="00BA20CA">
          <w:rPr>
            <w:rFonts w:ascii="Courier New" w:eastAsia="Times New Roman" w:hAnsi="Courier New"/>
            <w:noProof/>
            <w:sz w:val="16"/>
            <w:szCs w:val="20"/>
            <w:lang w:val="en-GB" w:eastAsia="en-GB"/>
          </w:rPr>
          <w:t xml:space="preserve"> {</w:t>
        </w:r>
      </w:ins>
    </w:p>
    <w:p w14:paraId="6B83727C" w14:textId="28ADB45C" w:rsidR="007B2EDF" w:rsidRPr="00BA20CA" w:rsidRDefault="007B2EDF" w:rsidP="007B2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Ericsson Martin" w:date="2023-05-09T06:40:00Z"/>
          <w:rFonts w:ascii="Courier New" w:eastAsia="Times New Roman" w:hAnsi="Courier New"/>
          <w:noProof/>
          <w:color w:val="808080"/>
          <w:sz w:val="16"/>
          <w:szCs w:val="20"/>
          <w:lang w:val="en-GB" w:eastAsia="en-GB"/>
        </w:rPr>
      </w:pPr>
      <w:ins w:id="10" w:author="Ericsson Martin" w:date="2023-05-09T06:40:00Z">
        <w:r w:rsidRPr="00BA20CA">
          <w:rPr>
            <w:rFonts w:ascii="Courier New" w:eastAsia="Times New Roman" w:hAnsi="Courier New"/>
            <w:noProof/>
            <w:sz w:val="16"/>
            <w:szCs w:val="20"/>
            <w:lang w:val="en-GB" w:eastAsia="en-GB"/>
          </w:rPr>
          <w:t xml:space="preserve">    pagingGroupList-</w:t>
        </w:r>
      </w:ins>
      <w:ins w:id="11" w:author="Ericsson Martin" w:date="2023-05-09T06:47:00Z">
        <w:r w:rsidR="00D86402">
          <w:rPr>
            <w:rFonts w:ascii="Courier New" w:eastAsia="Times New Roman" w:hAnsi="Courier New"/>
            <w:noProof/>
            <w:sz w:val="16"/>
            <w:szCs w:val="20"/>
            <w:lang w:val="en-GB" w:eastAsia="en-GB"/>
          </w:rPr>
          <w:t>v1800</w:t>
        </w:r>
      </w:ins>
      <w:ins w:id="12" w:author="Ericsson Martin" w:date="2023-05-09T06:40:00Z">
        <w:r w:rsidRPr="00BA20CA">
          <w:rPr>
            <w:rFonts w:ascii="Courier New" w:eastAsia="Times New Roman" w:hAnsi="Courier New"/>
            <w:noProof/>
            <w:sz w:val="16"/>
            <w:szCs w:val="20"/>
            <w:lang w:val="en-GB" w:eastAsia="en-GB"/>
          </w:rPr>
          <w:t xml:space="preserve">           </w:t>
        </w:r>
      </w:ins>
      <w:ins w:id="13" w:author="Ericsson Martin" w:date="2023-05-09T06:42:00Z">
        <w:r w:rsidRPr="007B2EDF">
          <w:rPr>
            <w:rFonts w:ascii="Courier New" w:eastAsia="Times New Roman" w:hAnsi="Courier New"/>
            <w:noProof/>
            <w:color w:val="993366"/>
            <w:sz w:val="16"/>
            <w:szCs w:val="20"/>
            <w:lang w:val="en-GB" w:eastAsia="en-GB"/>
          </w:rPr>
          <w:t>BIT</w:t>
        </w:r>
        <w:r w:rsidRPr="007B2EDF">
          <w:rPr>
            <w:rFonts w:ascii="Courier New" w:eastAsia="Times New Roman" w:hAnsi="Courier New"/>
            <w:noProof/>
            <w:sz w:val="16"/>
            <w:szCs w:val="20"/>
            <w:lang w:val="en-GB" w:eastAsia="en-GB"/>
          </w:rPr>
          <w:t xml:space="preserve"> </w:t>
        </w:r>
        <w:r w:rsidRPr="007B2EDF">
          <w:rPr>
            <w:rFonts w:ascii="Courier New" w:eastAsia="Times New Roman" w:hAnsi="Courier New"/>
            <w:noProof/>
            <w:color w:val="993366"/>
            <w:sz w:val="16"/>
            <w:szCs w:val="20"/>
            <w:lang w:val="en-GB" w:eastAsia="en-GB"/>
          </w:rPr>
          <w:t>STRING</w:t>
        </w:r>
        <w:r w:rsidRPr="007B2EDF">
          <w:rPr>
            <w:rFonts w:ascii="Courier New" w:eastAsia="Times New Roman" w:hAnsi="Courier New"/>
            <w:noProof/>
            <w:sz w:val="16"/>
            <w:szCs w:val="20"/>
            <w:lang w:val="en-GB" w:eastAsia="en-GB"/>
          </w:rPr>
          <w:t xml:space="preserve"> (</w:t>
        </w:r>
        <w:r w:rsidRPr="007B2EDF">
          <w:rPr>
            <w:rFonts w:ascii="Courier New" w:eastAsia="Times New Roman" w:hAnsi="Courier New"/>
            <w:noProof/>
            <w:color w:val="993366"/>
            <w:sz w:val="16"/>
            <w:szCs w:val="20"/>
            <w:lang w:val="en-GB" w:eastAsia="en-GB"/>
          </w:rPr>
          <w:t>SIZE</w:t>
        </w:r>
        <w:r w:rsidRPr="007B2EDF">
          <w:rPr>
            <w:rFonts w:ascii="Courier New" w:eastAsia="Times New Roman" w:hAnsi="Courier New"/>
            <w:noProof/>
            <w:sz w:val="16"/>
            <w:szCs w:val="20"/>
            <w:lang w:val="en-GB" w:eastAsia="en-GB"/>
          </w:rPr>
          <w:t xml:space="preserve"> (</w:t>
        </w:r>
      </w:ins>
      <w:ins w:id="14" w:author="Ericsson Martin" w:date="2023-05-09T06:43:00Z">
        <w:r w:rsidRPr="00BA20CA">
          <w:rPr>
            <w:rFonts w:ascii="Courier New" w:eastAsia="Times New Roman" w:hAnsi="Courier New"/>
            <w:noProof/>
            <w:sz w:val="16"/>
            <w:szCs w:val="20"/>
            <w:lang w:val="en-GB" w:eastAsia="en-GB"/>
          </w:rPr>
          <w:t>maxNrofPageGroup-r17</w:t>
        </w:r>
      </w:ins>
      <w:ins w:id="15" w:author="Ericsson Martin" w:date="2023-05-09T06:42:00Z">
        <w:r w:rsidRPr="007B2EDF">
          <w:rPr>
            <w:rFonts w:ascii="Courier New" w:eastAsia="Times New Roman" w:hAnsi="Courier New"/>
            <w:noProof/>
            <w:sz w:val="16"/>
            <w:szCs w:val="20"/>
            <w:lang w:val="en-GB" w:eastAsia="en-GB"/>
          </w:rPr>
          <w:t>)),</w:t>
        </w:r>
      </w:ins>
      <w:ins w:id="16" w:author="Ericsson Martin" w:date="2023-05-09T06:43:00Z">
        <w:r>
          <w:rPr>
            <w:rFonts w:ascii="Courier New" w:eastAsia="Times New Roman" w:hAnsi="Courier New"/>
            <w:noProof/>
            <w:sz w:val="16"/>
            <w:szCs w:val="20"/>
            <w:lang w:val="en-GB" w:eastAsia="en-GB"/>
          </w:rPr>
          <w:t xml:space="preserve"> </w:t>
        </w:r>
      </w:ins>
      <w:ins w:id="17" w:author="Ericsson Martin" w:date="2023-05-09T06:40:00Z">
        <w:r w:rsidRPr="00BA20CA">
          <w:rPr>
            <w:rFonts w:ascii="Courier New" w:eastAsia="Times New Roman" w:hAnsi="Courier New"/>
            <w:noProof/>
            <w:color w:val="993366"/>
            <w:sz w:val="16"/>
            <w:szCs w:val="20"/>
            <w:lang w:val="en-GB" w:eastAsia="en-GB"/>
          </w:rPr>
          <w:t>OPTIONAL</w:t>
        </w:r>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808080"/>
            <w:sz w:val="16"/>
            <w:szCs w:val="20"/>
            <w:lang w:val="en-GB" w:eastAsia="en-GB"/>
          </w:rPr>
          <w:t>-- Need N</w:t>
        </w:r>
      </w:ins>
    </w:p>
    <w:p w14:paraId="2CCBF523" w14:textId="2F920587" w:rsidR="007B2EDF" w:rsidRPr="00BA20CA" w:rsidRDefault="007B2EDF" w:rsidP="007B2E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Ericsson Martin" w:date="2023-05-09T06:40:00Z"/>
          <w:rFonts w:ascii="Courier New" w:eastAsia="Times New Roman" w:hAnsi="Courier New"/>
          <w:noProof/>
          <w:sz w:val="16"/>
          <w:szCs w:val="20"/>
          <w:lang w:val="en-GB" w:eastAsia="en-GB"/>
        </w:rPr>
      </w:pPr>
      <w:ins w:id="19" w:author="Ericsson Martin" w:date="2023-05-09T06:40:00Z">
        <w:r w:rsidRPr="00BA20CA">
          <w:rPr>
            <w:rFonts w:ascii="Courier New" w:eastAsia="Times New Roman" w:hAnsi="Courier New"/>
            <w:noProof/>
            <w:sz w:val="16"/>
            <w:szCs w:val="20"/>
            <w:lang w:val="en-GB" w:eastAsia="en-GB"/>
          </w:rPr>
          <w:lastRenderedPageBreak/>
          <w:t xml:space="preserve">    nonCriticalExtension            </w:t>
        </w:r>
      </w:ins>
      <w:ins w:id="20" w:author="Ericsson Martin" w:date="2023-05-09T06:45:00Z">
        <w:r w:rsidR="00D86402" w:rsidRPr="00D86402">
          <w:rPr>
            <w:rFonts w:ascii="Courier New" w:eastAsia="Times New Roman" w:hAnsi="Courier New"/>
            <w:noProof/>
            <w:color w:val="993366"/>
            <w:sz w:val="16"/>
            <w:szCs w:val="20"/>
            <w:lang w:val="en-GB" w:eastAsia="en-GB"/>
          </w:rPr>
          <w:t>SEQUENCE</w:t>
        </w:r>
        <w:r w:rsidR="00D86402" w:rsidRPr="00D86402">
          <w:rPr>
            <w:rFonts w:ascii="Courier New" w:eastAsia="Times New Roman" w:hAnsi="Courier New"/>
            <w:noProof/>
            <w:sz w:val="16"/>
            <w:szCs w:val="20"/>
            <w:lang w:val="en-GB" w:eastAsia="en-GB"/>
          </w:rPr>
          <w:t xml:space="preserve"> {}</w:t>
        </w:r>
      </w:ins>
      <w:ins w:id="21" w:author="Ericsson Martin" w:date="2023-05-09T06:40:00Z">
        <w:r w:rsidRPr="00BA20CA">
          <w:rPr>
            <w:rFonts w:ascii="Courier New" w:eastAsia="Times New Roman" w:hAnsi="Courier New"/>
            <w:noProof/>
            <w:sz w:val="16"/>
            <w:szCs w:val="20"/>
            <w:lang w:val="en-GB" w:eastAsia="en-GB"/>
          </w:rPr>
          <w:t xml:space="preserve">                 </w:t>
        </w:r>
      </w:ins>
      <w:ins w:id="22" w:author="Ericsson Martin" w:date="2023-05-09T06:43:00Z">
        <w:r>
          <w:rPr>
            <w:rFonts w:ascii="Courier New" w:eastAsia="Times New Roman" w:hAnsi="Courier New"/>
            <w:noProof/>
            <w:sz w:val="16"/>
            <w:szCs w:val="20"/>
            <w:lang w:val="en-GB" w:eastAsia="en-GB"/>
          </w:rPr>
          <w:t xml:space="preserve">     </w:t>
        </w:r>
      </w:ins>
      <w:ins w:id="23" w:author="Ericsson Martin" w:date="2023-05-09T06:45:00Z">
        <w:r w:rsidR="00D86402">
          <w:rPr>
            <w:rFonts w:ascii="Courier New" w:eastAsia="Times New Roman" w:hAnsi="Courier New"/>
            <w:noProof/>
            <w:sz w:val="16"/>
            <w:szCs w:val="20"/>
            <w:lang w:val="en-GB" w:eastAsia="en-GB"/>
          </w:rPr>
          <w:t xml:space="preserve">     </w:t>
        </w:r>
      </w:ins>
      <w:ins w:id="24" w:author="Ericsson Martin" w:date="2023-05-09T06:43:00Z">
        <w:r>
          <w:rPr>
            <w:rFonts w:ascii="Courier New" w:eastAsia="Times New Roman" w:hAnsi="Courier New"/>
            <w:noProof/>
            <w:sz w:val="16"/>
            <w:szCs w:val="20"/>
            <w:lang w:val="en-GB" w:eastAsia="en-GB"/>
          </w:rPr>
          <w:t xml:space="preserve">  </w:t>
        </w:r>
      </w:ins>
      <w:ins w:id="25" w:author="Ericsson Martin" w:date="2023-05-09T06:40:00Z">
        <w:r w:rsidRPr="00BA20CA">
          <w:rPr>
            <w:rFonts w:ascii="Courier New" w:eastAsia="Times New Roman" w:hAnsi="Courier New"/>
            <w:noProof/>
            <w:sz w:val="16"/>
            <w:szCs w:val="20"/>
            <w:lang w:val="en-GB" w:eastAsia="en-GB"/>
          </w:rPr>
          <w:t xml:space="preserve">  </w:t>
        </w:r>
        <w:r w:rsidRPr="00BA20CA">
          <w:rPr>
            <w:rFonts w:ascii="Courier New" w:eastAsia="Times New Roman" w:hAnsi="Courier New"/>
            <w:noProof/>
            <w:color w:val="993366"/>
            <w:sz w:val="16"/>
            <w:szCs w:val="20"/>
            <w:lang w:val="en-GB" w:eastAsia="en-GB"/>
          </w:rPr>
          <w:t>OPTIONAL</w:t>
        </w:r>
      </w:ins>
    </w:p>
    <w:p w14:paraId="04ABF12C" w14:textId="18D065D8" w:rsidR="007B2EDF" w:rsidRPr="00BA20CA" w:rsidRDefault="007B2EDF" w:rsidP="004A4D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26" w:author="Ericsson Martin" w:date="2023-05-09T06:40:00Z">
        <w:r w:rsidRPr="00BA20CA">
          <w:rPr>
            <w:rFonts w:ascii="Courier New" w:eastAsia="Times New Roman" w:hAnsi="Courier New"/>
            <w:noProof/>
            <w:sz w:val="16"/>
            <w:szCs w:val="20"/>
            <w:lang w:val="en-GB" w:eastAsia="en-GB"/>
          </w:rPr>
          <w:t>}</w:t>
        </w:r>
      </w:ins>
    </w:p>
    <w:p w14:paraId="5A9FDCA2" w14:textId="5E66CB79" w:rsidR="00EF44D3" w:rsidRPr="00A67DCD" w:rsidRDefault="00A67DCD" w:rsidP="00752149">
      <w:pPr>
        <w:outlineLvl w:val="2"/>
        <w:rPr>
          <w:b/>
          <w:bCs/>
          <w:lang w:val="en-GB" w:eastAsia="zh-CN"/>
        </w:rPr>
      </w:pPr>
      <w:r w:rsidRPr="00A67DCD">
        <w:rPr>
          <w:b/>
          <w:bCs/>
          <w:lang w:val="en-GB" w:eastAsia="zh-CN"/>
        </w:rPr>
        <w:t>Start/stop monitoring G-RNTI</w:t>
      </w:r>
    </w:p>
    <w:p w14:paraId="2BD28AD6" w14:textId="313DA5CD" w:rsidR="004855AE" w:rsidRDefault="00A67DCD" w:rsidP="00AE1C98">
      <w:pPr>
        <w:rPr>
          <w:lang w:val="en-GB" w:eastAsia="zh-CN"/>
        </w:rPr>
      </w:pPr>
      <w:r>
        <w:rPr>
          <w:lang w:val="en-GB" w:eastAsia="zh-CN"/>
        </w:rPr>
        <w:t xml:space="preserve">RAN2 agreed that </w:t>
      </w:r>
      <w:r w:rsidR="00250995">
        <w:rPr>
          <w:lang w:val="en-GB" w:eastAsia="zh-CN"/>
        </w:rPr>
        <w:t xml:space="preserve">the </w:t>
      </w:r>
      <w:r w:rsidR="00553DD4">
        <w:rPr>
          <w:lang w:val="en-GB" w:eastAsia="zh-CN"/>
        </w:rPr>
        <w:t xml:space="preserve">UE in RRC_INACTIVE </w:t>
      </w:r>
      <w:r w:rsidR="00250995">
        <w:rPr>
          <w:lang w:val="en-GB" w:eastAsia="zh-CN"/>
        </w:rPr>
        <w:t>may be</w:t>
      </w:r>
      <w:r w:rsidR="00553DD4">
        <w:rPr>
          <w:lang w:val="en-GB" w:eastAsia="zh-CN"/>
        </w:rPr>
        <w:t xml:space="preserve"> notified about session activation</w:t>
      </w:r>
      <w:r w:rsidR="00250995">
        <w:rPr>
          <w:lang w:val="en-GB" w:eastAsia="zh-CN"/>
        </w:rPr>
        <w:t xml:space="preserve"> and </w:t>
      </w:r>
      <w:r w:rsidR="00553DD4">
        <w:rPr>
          <w:lang w:val="en-GB" w:eastAsia="zh-CN"/>
        </w:rPr>
        <w:t xml:space="preserve">data-activity, e.g. to start/stop monitoring </w:t>
      </w:r>
      <w:r w:rsidR="00250995">
        <w:rPr>
          <w:lang w:val="en-GB" w:eastAsia="zh-CN"/>
        </w:rPr>
        <w:t xml:space="preserve">the </w:t>
      </w:r>
      <w:r w:rsidR="00553DD4">
        <w:rPr>
          <w:lang w:val="en-GB" w:eastAsia="zh-CN"/>
        </w:rPr>
        <w:t xml:space="preserve">G-RNTI </w:t>
      </w:r>
      <w:r w:rsidR="00250995">
        <w:rPr>
          <w:lang w:val="en-GB" w:eastAsia="zh-CN"/>
        </w:rPr>
        <w:t xml:space="preserve">of the session the UE is receiving </w:t>
      </w:r>
      <w:r w:rsidR="00553DD4">
        <w:rPr>
          <w:lang w:val="en-GB" w:eastAsia="zh-CN"/>
        </w:rPr>
        <w:t>while staying in RRC_INACTIVE:</w:t>
      </w:r>
    </w:p>
    <w:p w14:paraId="1C2240E5" w14:textId="74BE0784" w:rsidR="00A67DCD" w:rsidRPr="00553DD4" w:rsidRDefault="00A67DCD" w:rsidP="00553DD4">
      <w:pPr>
        <w:numPr>
          <w:ilvl w:val="0"/>
          <w:numId w:val="23"/>
        </w:numPr>
        <w:ind w:left="714" w:hanging="357"/>
        <w:rPr>
          <w:rFonts w:ascii="Times New Roman" w:hAnsi="Times New Roman"/>
          <w:color w:val="C45911" w:themeColor="accent2" w:themeShade="BF"/>
          <w:sz w:val="18"/>
          <w:szCs w:val="18"/>
          <w:lang w:val="en-SE" w:eastAsia="zh-CN"/>
        </w:rPr>
      </w:pPr>
      <w:r w:rsidRPr="00A67DCD">
        <w:rPr>
          <w:rFonts w:ascii="Times New Roman" w:hAnsi="Times New Roman"/>
          <w:b/>
          <w:bCs/>
          <w:color w:val="C45911" w:themeColor="accent2" w:themeShade="BF"/>
          <w:sz w:val="18"/>
          <w:szCs w:val="18"/>
          <w:lang w:eastAsia="zh-CN"/>
        </w:rPr>
        <w:t>For one UE already in RRC_INACTIVE, it can stay in RRC_INACTIVE and stop monitoring corresponding G-RNTI upon events like session deactivation/temporary no data.</w:t>
      </w:r>
    </w:p>
    <w:p w14:paraId="0FABC522" w14:textId="39333F13" w:rsidR="00553DD4" w:rsidRDefault="00553DD4" w:rsidP="00553DD4">
      <w:pPr>
        <w:rPr>
          <w:lang w:val="en-GB" w:eastAsia="zh-CN"/>
        </w:rPr>
      </w:pPr>
      <w:r>
        <w:rPr>
          <w:lang w:val="en-GB" w:eastAsia="zh-CN"/>
        </w:rPr>
        <w:t>But RAN2 did not agree on the delivery method of these notifications, i.e. whether to use group paging or MCCH:</w:t>
      </w:r>
    </w:p>
    <w:p w14:paraId="04A96475" w14:textId="77777777" w:rsidR="00553DD4" w:rsidRPr="00553DD4" w:rsidRDefault="00553DD4" w:rsidP="00553DD4">
      <w:pPr>
        <w:pStyle w:val="ListParagraph"/>
        <w:numPr>
          <w:ilvl w:val="0"/>
          <w:numId w:val="23"/>
        </w:numPr>
        <w:rPr>
          <w:rFonts w:ascii="Times New Roman" w:hAnsi="Times New Roman"/>
          <w:b/>
          <w:bCs/>
          <w:color w:val="C45911" w:themeColor="accent2" w:themeShade="BF"/>
          <w:sz w:val="18"/>
          <w:szCs w:val="18"/>
          <w:lang w:val="en-SE" w:eastAsia="zh-CN"/>
        </w:rPr>
      </w:pPr>
      <w:r w:rsidRPr="00553DD4">
        <w:rPr>
          <w:rFonts w:ascii="Times New Roman" w:hAnsi="Times New Roman"/>
          <w:b/>
          <w:bCs/>
          <w:color w:val="C45911" w:themeColor="accent2" w:themeShade="BF"/>
          <w:sz w:val="18"/>
          <w:szCs w:val="18"/>
          <w:lang w:val="en-SE" w:eastAsia="zh-CN"/>
        </w:rPr>
        <w:t xml:space="preserve">FFS which option to </w:t>
      </w:r>
      <w:proofErr w:type="gramStart"/>
      <w:r w:rsidRPr="00553DD4">
        <w:rPr>
          <w:rFonts w:ascii="Times New Roman" w:hAnsi="Times New Roman"/>
          <w:b/>
          <w:bCs/>
          <w:color w:val="C45911" w:themeColor="accent2" w:themeShade="BF"/>
          <w:sz w:val="18"/>
          <w:szCs w:val="18"/>
          <w:lang w:val="en-SE" w:eastAsia="zh-CN"/>
        </w:rPr>
        <w:t>take:</w:t>
      </w:r>
      <w:proofErr w:type="gramEnd"/>
      <w:r w:rsidRPr="00553DD4">
        <w:rPr>
          <w:rFonts w:ascii="Times New Roman" w:hAnsi="Times New Roman"/>
          <w:b/>
          <w:bCs/>
          <w:color w:val="C45911" w:themeColor="accent2" w:themeShade="BF"/>
          <w:sz w:val="18"/>
          <w:szCs w:val="18"/>
          <w:lang w:val="en-SE" w:eastAsia="zh-CN"/>
        </w:rPr>
        <w:t xml:space="preserve"> enhanced group paging or enhanced MCCH, to enable Rel-18 UE to stay in RRC_INACTIVE and stop monitoring corresponding G-RNTI upon events like session deactivation/temporary no data.</w:t>
      </w:r>
    </w:p>
    <w:p w14:paraId="5007D5D5" w14:textId="7FE4BEE3" w:rsidR="004B04D2" w:rsidRDefault="00DC7205" w:rsidP="00291C56">
      <w:pPr>
        <w:rPr>
          <w:lang w:val="en-GB" w:eastAsia="zh-CN"/>
        </w:rPr>
      </w:pPr>
      <w:r>
        <w:rPr>
          <w:lang w:val="en-GB" w:eastAsia="zh-CN"/>
        </w:rPr>
        <w:t>Before discussion further, f</w:t>
      </w:r>
      <w:r w:rsidR="004B04D2">
        <w:rPr>
          <w:lang w:val="en-GB" w:eastAsia="zh-CN"/>
        </w:rPr>
        <w:t>irst some observations:</w:t>
      </w:r>
    </w:p>
    <w:p w14:paraId="75DDAC58" w14:textId="5A413305" w:rsidR="004B04D2" w:rsidRDefault="00291C56" w:rsidP="004B04D2">
      <w:pPr>
        <w:pStyle w:val="ListParagraph"/>
        <w:numPr>
          <w:ilvl w:val="0"/>
          <w:numId w:val="32"/>
        </w:numPr>
        <w:rPr>
          <w:lang w:val="en-GB" w:eastAsia="zh-CN"/>
        </w:rPr>
      </w:pPr>
      <w:r w:rsidRPr="004B04D2">
        <w:rPr>
          <w:lang w:val="en-GB" w:eastAsia="zh-CN"/>
        </w:rPr>
        <w:t>For the UE it is not relevant whether it should start/stop monitoring G-RNTI due to activation, data inactivity or session release</w:t>
      </w:r>
      <w:r w:rsidR="00DC7205">
        <w:rPr>
          <w:lang w:val="en-GB" w:eastAsia="zh-CN"/>
        </w:rPr>
        <w:t>, i.e. no reason to inform the UE about the “cause”.</w:t>
      </w:r>
    </w:p>
    <w:p w14:paraId="4F353CF3" w14:textId="29C75E90" w:rsidR="00291C56" w:rsidRDefault="004B04D2" w:rsidP="004B04D2">
      <w:pPr>
        <w:pStyle w:val="ListParagraph"/>
        <w:numPr>
          <w:ilvl w:val="0"/>
          <w:numId w:val="32"/>
        </w:numPr>
        <w:rPr>
          <w:lang w:val="en-GB" w:eastAsia="zh-CN"/>
        </w:rPr>
      </w:pPr>
      <w:r>
        <w:rPr>
          <w:lang w:val="en-GB" w:eastAsia="zh-CN"/>
        </w:rPr>
        <w:t>M</w:t>
      </w:r>
      <w:r w:rsidR="00291C56" w:rsidRPr="004B04D2">
        <w:rPr>
          <w:lang w:val="en-GB" w:eastAsia="zh-CN"/>
        </w:rPr>
        <w:t xml:space="preserve">ultiple sessions may be mapped onto the same G-RNTI, i.e. </w:t>
      </w:r>
      <w:r w:rsidR="00DC7205">
        <w:rPr>
          <w:lang w:val="en-GB" w:eastAsia="zh-CN"/>
        </w:rPr>
        <w:t xml:space="preserve">the </w:t>
      </w:r>
      <w:r w:rsidR="00291C56" w:rsidRPr="004B04D2">
        <w:rPr>
          <w:lang w:val="en-GB" w:eastAsia="zh-CN"/>
        </w:rPr>
        <w:t>notification should be per TMGI.</w:t>
      </w:r>
    </w:p>
    <w:p w14:paraId="76CE3B6A" w14:textId="0BB71345" w:rsidR="004B04D2" w:rsidRDefault="004B04D2" w:rsidP="004B04D2">
      <w:pPr>
        <w:pStyle w:val="ListParagraph"/>
        <w:numPr>
          <w:ilvl w:val="0"/>
          <w:numId w:val="32"/>
        </w:numPr>
        <w:rPr>
          <w:lang w:val="en-GB" w:eastAsia="zh-CN"/>
        </w:rPr>
      </w:pPr>
      <w:r>
        <w:rPr>
          <w:lang w:val="en-GB" w:eastAsia="zh-CN"/>
        </w:rPr>
        <w:t xml:space="preserve">Start </w:t>
      </w:r>
      <w:r w:rsidR="00DC7205">
        <w:rPr>
          <w:lang w:val="en-GB" w:eastAsia="zh-CN"/>
        </w:rPr>
        <w:t>monitoring and</w:t>
      </w:r>
      <w:r>
        <w:rPr>
          <w:lang w:val="en-GB" w:eastAsia="zh-CN"/>
        </w:rPr>
        <w:t xml:space="preserve"> stop monitoring cannot be decoupled, i.e. if a bit indicates that the UE shall start monitoring a G-RNTI then this implies that if the bit is not set that the UE may stop monitoring.</w:t>
      </w:r>
    </w:p>
    <w:p w14:paraId="7BDB2E06" w14:textId="238451A9" w:rsidR="004B04D2" w:rsidRPr="004B04D2" w:rsidRDefault="004B04D2" w:rsidP="004B04D2">
      <w:pPr>
        <w:pStyle w:val="ListParagraph"/>
        <w:numPr>
          <w:ilvl w:val="0"/>
          <w:numId w:val="32"/>
        </w:numPr>
        <w:rPr>
          <w:lang w:val="en-GB" w:eastAsia="zh-CN"/>
        </w:rPr>
      </w:pPr>
      <w:r>
        <w:rPr>
          <w:lang w:val="en-GB" w:eastAsia="zh-CN"/>
        </w:rPr>
        <w:t>Resources are wasted when start monitoring is indicated via group paging, while stop monitoring is indicated via MCCH.</w:t>
      </w:r>
    </w:p>
    <w:p w14:paraId="281E617D" w14:textId="32AA1B69" w:rsidR="00291C56" w:rsidRDefault="00291C56" w:rsidP="00291C56">
      <w:pPr>
        <w:rPr>
          <w:lang w:val="en-GB" w:eastAsia="zh-CN"/>
        </w:rPr>
      </w:pPr>
      <w:r>
        <w:rPr>
          <w:lang w:val="en-GB" w:eastAsia="zh-CN"/>
        </w:rPr>
        <w:t xml:space="preserve">In the table below </w:t>
      </w:r>
      <w:r w:rsidR="00DC7205">
        <w:rPr>
          <w:lang w:val="en-GB" w:eastAsia="zh-CN"/>
        </w:rPr>
        <w:t>notification</w:t>
      </w:r>
      <w:r>
        <w:rPr>
          <w:lang w:val="en-GB" w:eastAsia="zh-CN"/>
        </w:rPr>
        <w:t xml:space="preserve"> using paging or MCCH is compared:</w:t>
      </w:r>
    </w:p>
    <w:tbl>
      <w:tblPr>
        <w:tblStyle w:val="TableGrid"/>
        <w:tblW w:w="0" w:type="auto"/>
        <w:tblLook w:val="04A0" w:firstRow="1" w:lastRow="0" w:firstColumn="1" w:lastColumn="0" w:noHBand="0" w:noVBand="1"/>
      </w:tblPr>
      <w:tblGrid>
        <w:gridCol w:w="1555"/>
        <w:gridCol w:w="3543"/>
        <w:gridCol w:w="4252"/>
      </w:tblGrid>
      <w:tr w:rsidR="00291C56" w:rsidRPr="0078282C" w14:paraId="3B230029" w14:textId="77777777" w:rsidTr="00C857FC">
        <w:tc>
          <w:tcPr>
            <w:tcW w:w="1555" w:type="dxa"/>
          </w:tcPr>
          <w:p w14:paraId="308ECFC7" w14:textId="77777777" w:rsidR="00291C56" w:rsidRPr="006C45F7" w:rsidRDefault="00291C56" w:rsidP="00C857FC">
            <w:pPr>
              <w:spacing w:after="120"/>
              <w:rPr>
                <w:rFonts w:ascii="Times New Roman" w:hAnsi="Times New Roman"/>
                <w:b/>
                <w:bCs/>
                <w:sz w:val="18"/>
                <w:szCs w:val="18"/>
                <w:lang w:val="en-GB" w:eastAsia="zh-CN"/>
              </w:rPr>
            </w:pPr>
          </w:p>
        </w:tc>
        <w:tc>
          <w:tcPr>
            <w:tcW w:w="3543" w:type="dxa"/>
            <w:shd w:val="clear" w:color="auto" w:fill="D9E2F3" w:themeFill="accent1" w:themeFillTint="33"/>
          </w:tcPr>
          <w:p w14:paraId="71C5D730" w14:textId="77777777" w:rsidR="00291C56" w:rsidRPr="006C45F7" w:rsidRDefault="00291C56" w:rsidP="00C857FC">
            <w:pPr>
              <w:spacing w:after="120"/>
              <w:rPr>
                <w:rFonts w:ascii="Times New Roman" w:hAnsi="Times New Roman"/>
                <w:b/>
                <w:bCs/>
                <w:sz w:val="18"/>
                <w:szCs w:val="18"/>
                <w:lang w:val="en-GB" w:eastAsia="zh-CN"/>
              </w:rPr>
            </w:pPr>
            <w:r w:rsidRPr="006C45F7">
              <w:rPr>
                <w:rFonts w:ascii="Times New Roman" w:hAnsi="Times New Roman"/>
                <w:b/>
                <w:bCs/>
                <w:sz w:val="18"/>
                <w:szCs w:val="18"/>
                <w:lang w:val="en-GB" w:eastAsia="zh-CN"/>
              </w:rPr>
              <w:t>Paging</w:t>
            </w:r>
          </w:p>
        </w:tc>
        <w:tc>
          <w:tcPr>
            <w:tcW w:w="4252" w:type="dxa"/>
            <w:shd w:val="clear" w:color="auto" w:fill="D9E2F3" w:themeFill="accent1" w:themeFillTint="33"/>
          </w:tcPr>
          <w:p w14:paraId="4DDD3ABB" w14:textId="77777777" w:rsidR="00291C56" w:rsidRPr="006C45F7" w:rsidRDefault="00291C56" w:rsidP="00C857FC">
            <w:pPr>
              <w:spacing w:after="120"/>
              <w:rPr>
                <w:rFonts w:ascii="Times New Roman" w:hAnsi="Times New Roman"/>
                <w:b/>
                <w:bCs/>
                <w:sz w:val="18"/>
                <w:szCs w:val="18"/>
                <w:lang w:val="en-GB" w:eastAsia="zh-CN"/>
              </w:rPr>
            </w:pPr>
            <w:r w:rsidRPr="006C45F7">
              <w:rPr>
                <w:rFonts w:ascii="Times New Roman" w:hAnsi="Times New Roman"/>
                <w:b/>
                <w:bCs/>
                <w:sz w:val="18"/>
                <w:szCs w:val="18"/>
                <w:lang w:val="en-GB" w:eastAsia="zh-CN"/>
              </w:rPr>
              <w:t>MCCH</w:t>
            </w:r>
          </w:p>
        </w:tc>
      </w:tr>
      <w:tr w:rsidR="00291C56" w14:paraId="68863B21" w14:textId="77777777" w:rsidTr="00C857FC">
        <w:tc>
          <w:tcPr>
            <w:tcW w:w="1555" w:type="dxa"/>
          </w:tcPr>
          <w:p w14:paraId="48C9F1C5" w14:textId="77777777" w:rsidR="00291C56" w:rsidRPr="006C45F7" w:rsidRDefault="00291C56" w:rsidP="00C857FC">
            <w:pPr>
              <w:spacing w:after="120"/>
              <w:rPr>
                <w:rFonts w:ascii="Times New Roman" w:hAnsi="Times New Roman"/>
                <w:sz w:val="18"/>
                <w:szCs w:val="18"/>
                <w:lang w:val="en-GB" w:eastAsia="zh-CN"/>
              </w:rPr>
            </w:pPr>
            <w:r w:rsidRPr="006C45F7">
              <w:rPr>
                <w:rFonts w:ascii="Times New Roman" w:hAnsi="Times New Roman"/>
                <w:sz w:val="18"/>
                <w:szCs w:val="18"/>
                <w:lang w:val="en-GB" w:eastAsia="zh-CN"/>
              </w:rPr>
              <w:t>Short description</w:t>
            </w:r>
          </w:p>
        </w:tc>
        <w:tc>
          <w:tcPr>
            <w:tcW w:w="3543" w:type="dxa"/>
          </w:tcPr>
          <w:p w14:paraId="064CFA59" w14:textId="171D686C"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UE monitors</w:t>
            </w:r>
            <w:r w:rsidR="005A4D85">
              <w:rPr>
                <w:rFonts w:ascii="Times New Roman" w:hAnsi="Times New Roman"/>
                <w:sz w:val="18"/>
                <w:szCs w:val="18"/>
                <w:lang w:val="en-GB" w:eastAsia="zh-CN"/>
              </w:rPr>
              <w:t xml:space="preserve"> a</w:t>
            </w:r>
            <w:r>
              <w:rPr>
                <w:rFonts w:ascii="Times New Roman" w:hAnsi="Times New Roman"/>
                <w:sz w:val="18"/>
                <w:szCs w:val="18"/>
                <w:lang w:val="en-GB" w:eastAsia="zh-CN"/>
              </w:rPr>
              <w:t xml:space="preserve"> Paging Occasion</w:t>
            </w:r>
            <w:r w:rsidR="005A4D85">
              <w:rPr>
                <w:rFonts w:ascii="Times New Roman" w:hAnsi="Times New Roman"/>
                <w:sz w:val="18"/>
                <w:szCs w:val="18"/>
                <w:lang w:val="en-GB" w:eastAsia="zh-CN"/>
              </w:rPr>
              <w:t xml:space="preserve"> every DRX cycle</w:t>
            </w:r>
          </w:p>
          <w:p w14:paraId="522CCB66" w14:textId="77777777"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receives Paging message on PDSCH if indicated on PDCCH </w:t>
            </w:r>
          </w:p>
          <w:p w14:paraId="1B83E232" w14:textId="77777777" w:rsidR="00291C56" w:rsidRPr="005C3FFB"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In </w:t>
            </w:r>
            <w:r w:rsidRPr="006C45F7">
              <w:rPr>
                <w:rFonts w:ascii="Times New Roman" w:hAnsi="Times New Roman"/>
                <w:i/>
                <w:iCs/>
                <w:sz w:val="18"/>
                <w:szCs w:val="18"/>
                <w:lang w:val="en-GB" w:eastAsia="zh-CN"/>
              </w:rPr>
              <w:t>pagingGroupList-r18</w:t>
            </w:r>
            <w:r>
              <w:rPr>
                <w:rFonts w:ascii="Times New Roman" w:hAnsi="Times New Roman"/>
                <w:i/>
                <w:iCs/>
                <w:sz w:val="18"/>
                <w:szCs w:val="18"/>
                <w:lang w:val="en-GB" w:eastAsia="zh-CN"/>
              </w:rPr>
              <w:t xml:space="preserve"> </w:t>
            </w:r>
            <w:r>
              <w:rPr>
                <w:rFonts w:ascii="Times New Roman" w:hAnsi="Times New Roman"/>
                <w:sz w:val="18"/>
                <w:szCs w:val="18"/>
                <w:lang w:val="en-GB" w:eastAsia="zh-CN"/>
              </w:rPr>
              <w:t>it is indicated per G-RNTI to s</w:t>
            </w:r>
            <w:r w:rsidRPr="005C3FFB">
              <w:rPr>
                <w:rFonts w:ascii="Times New Roman" w:hAnsi="Times New Roman"/>
                <w:sz w:val="18"/>
                <w:szCs w:val="18"/>
                <w:lang w:val="en-GB" w:eastAsia="zh-CN"/>
              </w:rPr>
              <w:t xml:space="preserve">tart/stop monitoring </w:t>
            </w:r>
          </w:p>
        </w:tc>
        <w:tc>
          <w:tcPr>
            <w:tcW w:w="4252" w:type="dxa"/>
          </w:tcPr>
          <w:p w14:paraId="2D895F59" w14:textId="2E138AE3"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monitors </w:t>
            </w:r>
            <w:r w:rsidR="005A4D85">
              <w:rPr>
                <w:rFonts w:ascii="Times New Roman" w:hAnsi="Times New Roman"/>
                <w:sz w:val="18"/>
                <w:szCs w:val="18"/>
                <w:lang w:val="en-GB" w:eastAsia="zh-CN"/>
              </w:rPr>
              <w:t xml:space="preserve">an </w:t>
            </w:r>
            <w:r>
              <w:rPr>
                <w:rFonts w:ascii="Times New Roman" w:hAnsi="Times New Roman"/>
                <w:sz w:val="18"/>
                <w:szCs w:val="18"/>
                <w:lang w:val="en-GB" w:eastAsia="zh-CN"/>
              </w:rPr>
              <w:t>MCCH occasion</w:t>
            </w:r>
            <w:r w:rsidR="005A4D85">
              <w:rPr>
                <w:rFonts w:ascii="Times New Roman" w:hAnsi="Times New Roman"/>
                <w:sz w:val="18"/>
                <w:szCs w:val="18"/>
                <w:lang w:val="en-GB" w:eastAsia="zh-CN"/>
              </w:rPr>
              <w:t xml:space="preserve"> every Modification Period</w:t>
            </w:r>
          </w:p>
          <w:p w14:paraId="0A1BA23E" w14:textId="07642B12"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receives </w:t>
            </w:r>
            <w:proofErr w:type="spellStart"/>
            <w:r w:rsidRPr="00065B65">
              <w:rPr>
                <w:rFonts w:ascii="Times New Roman" w:hAnsi="Times New Roman"/>
                <w:i/>
                <w:iCs/>
                <w:sz w:val="18"/>
                <w:szCs w:val="18"/>
                <w:lang w:val="en-GB" w:eastAsia="zh-CN"/>
              </w:rPr>
              <w:t>MBSMulticastConfiguration</w:t>
            </w:r>
            <w:proofErr w:type="spellEnd"/>
            <w:r w:rsidRPr="00065B65">
              <w:rPr>
                <w:rFonts w:ascii="Times New Roman" w:hAnsi="Times New Roman"/>
                <w:sz w:val="18"/>
                <w:szCs w:val="18"/>
                <w:lang w:val="en-GB" w:eastAsia="zh-CN"/>
              </w:rPr>
              <w:t xml:space="preserve"> message </w:t>
            </w:r>
            <w:r>
              <w:rPr>
                <w:rFonts w:ascii="Times New Roman" w:hAnsi="Times New Roman"/>
                <w:sz w:val="18"/>
                <w:szCs w:val="18"/>
                <w:lang w:val="en-GB" w:eastAsia="zh-CN"/>
              </w:rPr>
              <w:t xml:space="preserve">on PDSCH if ‘change’ is indicated </w:t>
            </w:r>
            <w:r w:rsidR="00497D85">
              <w:rPr>
                <w:rFonts w:ascii="Times New Roman" w:hAnsi="Times New Roman"/>
                <w:sz w:val="18"/>
                <w:szCs w:val="18"/>
                <w:lang w:val="en-GB" w:eastAsia="zh-CN"/>
              </w:rPr>
              <w:t>o</w:t>
            </w:r>
            <w:r>
              <w:rPr>
                <w:rFonts w:ascii="Times New Roman" w:hAnsi="Times New Roman"/>
                <w:sz w:val="18"/>
                <w:szCs w:val="18"/>
                <w:lang w:val="en-GB" w:eastAsia="zh-CN"/>
              </w:rPr>
              <w:t xml:space="preserve">n PDCCH </w:t>
            </w:r>
          </w:p>
          <w:p w14:paraId="612BCDE2" w14:textId="6A7DB5CF" w:rsidR="00291C56" w:rsidRPr="006C45F7" w:rsidRDefault="00497D85"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In</w:t>
            </w:r>
            <w:r w:rsidR="00291C56">
              <w:rPr>
                <w:rFonts w:ascii="Times New Roman" w:hAnsi="Times New Roman"/>
                <w:sz w:val="18"/>
                <w:szCs w:val="18"/>
                <w:lang w:val="en-GB" w:eastAsia="zh-CN"/>
              </w:rPr>
              <w:t xml:space="preserve"> </w:t>
            </w:r>
            <w:proofErr w:type="spellStart"/>
            <w:r w:rsidR="00291C56" w:rsidRPr="00065B65">
              <w:rPr>
                <w:rFonts w:ascii="Times New Roman" w:hAnsi="Times New Roman"/>
                <w:i/>
                <w:iCs/>
                <w:sz w:val="18"/>
                <w:szCs w:val="18"/>
                <w:lang w:val="en-GB" w:eastAsia="zh-CN"/>
              </w:rPr>
              <w:t>MBSMulticastConfiguration</w:t>
            </w:r>
            <w:proofErr w:type="spellEnd"/>
            <w:r w:rsidR="00291C56" w:rsidRPr="00065B65">
              <w:rPr>
                <w:rFonts w:ascii="Times New Roman" w:hAnsi="Times New Roman"/>
                <w:sz w:val="18"/>
                <w:szCs w:val="18"/>
                <w:lang w:val="en-GB" w:eastAsia="zh-CN"/>
              </w:rPr>
              <w:t xml:space="preserve"> message</w:t>
            </w:r>
            <w:r w:rsidR="00291C56">
              <w:rPr>
                <w:rFonts w:ascii="Times New Roman" w:hAnsi="Times New Roman"/>
                <w:sz w:val="18"/>
                <w:szCs w:val="18"/>
                <w:lang w:val="en-GB" w:eastAsia="zh-CN"/>
              </w:rPr>
              <w:t xml:space="preserve"> </w:t>
            </w:r>
            <w:r>
              <w:rPr>
                <w:rFonts w:ascii="Times New Roman" w:hAnsi="Times New Roman"/>
                <w:sz w:val="18"/>
                <w:szCs w:val="18"/>
                <w:lang w:val="en-GB" w:eastAsia="zh-CN"/>
              </w:rPr>
              <w:t>it is indicated per G-RNTI to s</w:t>
            </w:r>
            <w:r w:rsidRPr="005C3FFB">
              <w:rPr>
                <w:rFonts w:ascii="Times New Roman" w:hAnsi="Times New Roman"/>
                <w:sz w:val="18"/>
                <w:szCs w:val="18"/>
                <w:lang w:val="en-GB" w:eastAsia="zh-CN"/>
              </w:rPr>
              <w:t>tart/stop monitoring</w:t>
            </w:r>
          </w:p>
        </w:tc>
      </w:tr>
      <w:tr w:rsidR="00291C56" w14:paraId="7DFEAFF3" w14:textId="77777777" w:rsidTr="00C857FC">
        <w:tc>
          <w:tcPr>
            <w:tcW w:w="1555" w:type="dxa"/>
          </w:tcPr>
          <w:p w14:paraId="00974DA3" w14:textId="77777777" w:rsidR="00291C56" w:rsidRPr="00CA32DC" w:rsidRDefault="00291C56" w:rsidP="00C857FC">
            <w:pPr>
              <w:spacing w:after="120"/>
              <w:rPr>
                <w:rFonts w:ascii="Times New Roman" w:hAnsi="Times New Roman"/>
                <w:sz w:val="18"/>
                <w:szCs w:val="18"/>
                <w:lang w:val="en-GB" w:eastAsia="zh-CN"/>
              </w:rPr>
            </w:pPr>
            <w:r>
              <w:rPr>
                <w:rFonts w:ascii="Times New Roman" w:hAnsi="Times New Roman"/>
                <w:sz w:val="18"/>
                <w:szCs w:val="18"/>
                <w:lang w:val="en-GB" w:eastAsia="zh-CN"/>
              </w:rPr>
              <w:t>Comparison</w:t>
            </w:r>
          </w:p>
        </w:tc>
        <w:tc>
          <w:tcPr>
            <w:tcW w:w="3543" w:type="dxa"/>
          </w:tcPr>
          <w:p w14:paraId="478A283A" w14:textId="60F74D4E" w:rsidR="00291C56" w:rsidRDefault="00497D85"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Triggers</w:t>
            </w:r>
            <w:r w:rsidR="00291C56">
              <w:rPr>
                <w:rFonts w:ascii="Times New Roman" w:hAnsi="Times New Roman"/>
                <w:sz w:val="18"/>
                <w:szCs w:val="18"/>
                <w:lang w:val="en-GB" w:eastAsia="zh-CN"/>
              </w:rPr>
              <w:t xml:space="preserve"> legacy UEs</w:t>
            </w:r>
            <w:r w:rsidR="00BA778D">
              <w:rPr>
                <w:rFonts w:ascii="Times New Roman" w:hAnsi="Times New Roman"/>
                <w:sz w:val="18"/>
                <w:szCs w:val="18"/>
                <w:lang w:val="en-GB" w:eastAsia="zh-CN"/>
              </w:rPr>
              <w:t xml:space="preserve"> to acquire Paging PDSCH (frequently)</w:t>
            </w:r>
          </w:p>
          <w:p w14:paraId="1A3613E3" w14:textId="7C0D904C" w:rsidR="00291C56" w:rsidRPr="00755D62"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needs to be prepared to receive PDSCH in every Paging </w:t>
            </w:r>
            <w:proofErr w:type="gramStart"/>
            <w:r>
              <w:rPr>
                <w:rFonts w:ascii="Times New Roman" w:hAnsi="Times New Roman"/>
                <w:sz w:val="18"/>
                <w:szCs w:val="18"/>
                <w:lang w:val="en-GB" w:eastAsia="zh-CN"/>
              </w:rPr>
              <w:t>Occasion</w:t>
            </w:r>
            <w:r w:rsidR="00497D85">
              <w:rPr>
                <w:rFonts w:ascii="Times New Roman" w:hAnsi="Times New Roman"/>
                <w:sz w:val="18"/>
                <w:szCs w:val="18"/>
                <w:lang w:val="en-GB" w:eastAsia="zh-CN"/>
              </w:rPr>
              <w:t>, unless</w:t>
            </w:r>
            <w:proofErr w:type="gramEnd"/>
            <w:r w:rsidR="00497D85">
              <w:rPr>
                <w:rFonts w:ascii="Times New Roman" w:hAnsi="Times New Roman"/>
                <w:sz w:val="18"/>
                <w:szCs w:val="18"/>
                <w:lang w:val="en-GB" w:eastAsia="zh-CN"/>
              </w:rPr>
              <w:t xml:space="preserve"> PEI is configured.</w:t>
            </w:r>
          </w:p>
          <w:p w14:paraId="7417AB26" w14:textId="07DC34FE"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Reliability may be impaired during cell re-selection and at cell border</w:t>
            </w:r>
            <w:r w:rsidR="00497D85">
              <w:rPr>
                <w:rFonts w:ascii="Times New Roman" w:hAnsi="Times New Roman"/>
                <w:sz w:val="18"/>
                <w:szCs w:val="18"/>
                <w:lang w:val="en-GB" w:eastAsia="zh-CN"/>
              </w:rPr>
              <w:t xml:space="preserve"> when UE misses paging</w:t>
            </w:r>
            <w:r w:rsidR="00187393">
              <w:rPr>
                <w:rFonts w:ascii="Times New Roman" w:hAnsi="Times New Roman"/>
                <w:sz w:val="18"/>
                <w:szCs w:val="18"/>
                <w:lang w:val="en-GB" w:eastAsia="zh-CN"/>
              </w:rPr>
              <w:t>, i.e. UE does not receive the data in the following “active period”</w:t>
            </w:r>
          </w:p>
          <w:p w14:paraId="27A5B01A" w14:textId="4BA7F56C" w:rsidR="00BA778D" w:rsidRPr="00DF6FB9" w:rsidRDefault="00BA778D"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Paging message needs to be repeated more often compared to normal paging, because there is no response from the UE when the UE has received the notification.</w:t>
            </w:r>
          </w:p>
        </w:tc>
        <w:tc>
          <w:tcPr>
            <w:tcW w:w="4252" w:type="dxa"/>
          </w:tcPr>
          <w:p w14:paraId="1A61979C" w14:textId="77777777"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Does not impact legacy UEs</w:t>
            </w:r>
          </w:p>
          <w:p w14:paraId="2D01FE0F" w14:textId="77777777" w:rsidR="00291C56"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 xml:space="preserve">UE needs to be prepared to receive PDSCH in every MCCH occasion </w:t>
            </w:r>
          </w:p>
          <w:p w14:paraId="407C5CBE" w14:textId="77777777" w:rsidR="00291C56" w:rsidRPr="00DF6FB9" w:rsidRDefault="00291C56" w:rsidP="00291C56">
            <w:pPr>
              <w:pStyle w:val="ListParagraph"/>
              <w:numPr>
                <w:ilvl w:val="0"/>
                <w:numId w:val="31"/>
              </w:numPr>
              <w:spacing w:after="120"/>
              <w:rPr>
                <w:rFonts w:ascii="Times New Roman" w:hAnsi="Times New Roman"/>
                <w:sz w:val="18"/>
                <w:szCs w:val="18"/>
                <w:lang w:val="en-GB" w:eastAsia="zh-CN"/>
              </w:rPr>
            </w:pPr>
            <w:r>
              <w:rPr>
                <w:rFonts w:ascii="Times New Roman" w:hAnsi="Times New Roman"/>
                <w:sz w:val="18"/>
                <w:szCs w:val="18"/>
                <w:lang w:val="en-GB" w:eastAsia="zh-CN"/>
              </w:rPr>
              <w:t>Robust due to repetitions</w:t>
            </w:r>
          </w:p>
        </w:tc>
      </w:tr>
    </w:tbl>
    <w:p w14:paraId="2EB0EFB2" w14:textId="61CF662C" w:rsidR="00291C56" w:rsidRDefault="00C0707E" w:rsidP="00291C56">
      <w:pPr>
        <w:spacing w:before="200"/>
        <w:rPr>
          <w:lang w:val="en-GB" w:eastAsia="zh-CN"/>
        </w:rPr>
      </w:pPr>
      <w:r>
        <w:rPr>
          <w:lang w:val="en-GB" w:eastAsia="zh-CN"/>
        </w:rPr>
        <w:t>The main difference between paging and MCCH is that t</w:t>
      </w:r>
      <w:r w:rsidR="00291C56">
        <w:rPr>
          <w:lang w:val="en-GB" w:eastAsia="zh-CN"/>
        </w:rPr>
        <w:t>he MCCH is continuously repeated, i.e. by nature more robust at cell border and with cell re-selection compared to paging:</w:t>
      </w:r>
    </w:p>
    <w:p w14:paraId="54E8413A" w14:textId="06CEE2E9" w:rsidR="00291C56" w:rsidRDefault="00291C56" w:rsidP="00291C56">
      <w:pPr>
        <w:spacing w:before="200"/>
        <w:rPr>
          <w:lang w:val="en-GB" w:eastAsia="zh-CN"/>
        </w:rPr>
      </w:pPr>
      <w:r w:rsidRPr="00AA3970">
        <w:rPr>
          <w:b/>
          <w:bCs/>
          <w:lang w:val="en-GB" w:eastAsia="zh-CN"/>
        </w:rPr>
        <w:lastRenderedPageBreak/>
        <w:t xml:space="preserve">Observation </w:t>
      </w:r>
      <w:r w:rsidR="00234ACE">
        <w:rPr>
          <w:b/>
          <w:bCs/>
          <w:lang w:val="en-GB" w:eastAsia="zh-CN"/>
        </w:rPr>
        <w:t>1</w:t>
      </w:r>
      <w:r>
        <w:rPr>
          <w:lang w:val="en-GB" w:eastAsia="zh-CN"/>
        </w:rPr>
        <w:t>: Notification via MCCH is more robust compared to Paging</w:t>
      </w:r>
      <w:r w:rsidR="00C0707E">
        <w:rPr>
          <w:lang w:val="en-GB" w:eastAsia="zh-CN"/>
        </w:rPr>
        <w:t>, and if the UE misses a start notification the UE does not receive the multicast data</w:t>
      </w:r>
      <w:r w:rsidR="00187393">
        <w:rPr>
          <w:lang w:val="en-GB" w:eastAsia="zh-CN"/>
        </w:rPr>
        <w:t xml:space="preserve"> during the following “active period”.</w:t>
      </w:r>
      <w:r w:rsidR="00C0707E">
        <w:rPr>
          <w:lang w:val="en-GB" w:eastAsia="zh-CN"/>
        </w:rPr>
        <w:t xml:space="preserve"> </w:t>
      </w:r>
    </w:p>
    <w:p w14:paraId="6D1B256F" w14:textId="26ED940C" w:rsidR="00291C56" w:rsidRDefault="00291C56" w:rsidP="00291C56">
      <w:pPr>
        <w:rPr>
          <w:lang w:val="en-GB" w:eastAsia="zh-CN"/>
        </w:rPr>
      </w:pPr>
      <w:r>
        <w:rPr>
          <w:lang w:val="en-GB" w:eastAsia="zh-CN"/>
        </w:rPr>
        <w:t xml:space="preserve">UE vendors expressed (implicitly) concerns with introduction of a multicast MCCH for PTM configuration change because it requires the UE to wake up during MCCH occasions in addition to the Paging occasions. </w:t>
      </w:r>
      <w:r w:rsidR="00187393">
        <w:rPr>
          <w:lang w:val="en-GB" w:eastAsia="zh-CN"/>
        </w:rPr>
        <w:t xml:space="preserve">This concern is further discussed below. </w:t>
      </w:r>
    </w:p>
    <w:p w14:paraId="45780B96" w14:textId="725B3685" w:rsidR="00291C56" w:rsidRDefault="00291C56" w:rsidP="00291C56">
      <w:pPr>
        <w:rPr>
          <w:lang w:val="en-GB" w:eastAsia="zh-CN"/>
        </w:rPr>
      </w:pPr>
      <w:r>
        <w:rPr>
          <w:lang w:val="en-GB" w:eastAsia="zh-CN"/>
        </w:rPr>
        <w:t>PTM configuration change is not expected to happen often</w:t>
      </w:r>
      <w:r w:rsidR="00187393">
        <w:rPr>
          <w:lang w:val="en-GB" w:eastAsia="zh-CN"/>
        </w:rPr>
        <w:t xml:space="preserve">. And </w:t>
      </w:r>
      <w:r>
        <w:rPr>
          <w:lang w:val="en-GB" w:eastAsia="zh-CN"/>
        </w:rPr>
        <w:t>perhaps the MCCH could only be configured in SIB when a change is pending. But session status change (</w:t>
      </w:r>
      <w:r w:rsidR="00DD27D3">
        <w:rPr>
          <w:lang w:val="en-GB" w:eastAsia="zh-CN"/>
        </w:rPr>
        <w:t>(</w:t>
      </w:r>
      <w:r>
        <w:rPr>
          <w:lang w:val="en-GB" w:eastAsia="zh-CN"/>
        </w:rPr>
        <w:t>de</w:t>
      </w:r>
      <w:r w:rsidR="00DD27D3">
        <w:rPr>
          <w:lang w:val="en-GB" w:eastAsia="zh-CN"/>
        </w:rPr>
        <w:t>)</w:t>
      </w:r>
      <w:r>
        <w:rPr>
          <w:lang w:val="en-GB" w:eastAsia="zh-CN"/>
        </w:rPr>
        <w:t>activation, data-</w:t>
      </w:r>
      <w:r w:rsidR="00DD27D3">
        <w:rPr>
          <w:lang w:val="en-GB" w:eastAsia="zh-CN"/>
        </w:rPr>
        <w:t>(</w:t>
      </w:r>
      <w:r>
        <w:rPr>
          <w:lang w:val="en-GB" w:eastAsia="zh-CN"/>
        </w:rPr>
        <w:t>in</w:t>
      </w:r>
      <w:r w:rsidR="00DD27D3">
        <w:rPr>
          <w:lang w:val="en-GB" w:eastAsia="zh-CN"/>
        </w:rPr>
        <w:t>)</w:t>
      </w:r>
      <w:r>
        <w:rPr>
          <w:lang w:val="en-GB" w:eastAsia="zh-CN"/>
        </w:rPr>
        <w:t>activity) may happen frequently. The power consumption to monitor MCCH can be minimized when the UE only needs to wake-up and be prepared to receive MCCH PDCCH</w:t>
      </w:r>
      <w:r w:rsidR="00DD27D3">
        <w:rPr>
          <w:lang w:val="en-GB" w:eastAsia="zh-CN"/>
        </w:rPr>
        <w:t>, similar as with PEI monitoring Paging</w:t>
      </w:r>
      <w:r>
        <w:rPr>
          <w:lang w:val="en-GB" w:eastAsia="zh-CN"/>
        </w:rPr>
        <w:t>:</w:t>
      </w:r>
    </w:p>
    <w:p w14:paraId="29614180" w14:textId="77777777" w:rsidR="00291C56" w:rsidRDefault="00291C56" w:rsidP="00291C56">
      <w:pPr>
        <w:rPr>
          <w:lang w:val="en-GB" w:eastAsia="zh-CN"/>
        </w:rPr>
      </w:pPr>
      <w:r w:rsidRPr="00E50459">
        <w:rPr>
          <w:noProof/>
        </w:rPr>
        <w:drawing>
          <wp:inline distT="0" distB="0" distL="0" distR="0" wp14:anchorId="0F6212B5" wp14:editId="40746AB8">
            <wp:extent cx="2389230" cy="17775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19080" t="22099" r="49538" b="36542"/>
                    <a:stretch>
                      <a:fillRect/>
                    </a:stretch>
                  </pic:blipFill>
                  <pic:spPr bwMode="auto">
                    <a:xfrm>
                      <a:off x="0" y="0"/>
                      <a:ext cx="2396932" cy="1783273"/>
                    </a:xfrm>
                    <a:prstGeom prst="rect">
                      <a:avLst/>
                    </a:prstGeom>
                    <a:noFill/>
                    <a:ln>
                      <a:noFill/>
                    </a:ln>
                  </pic:spPr>
                </pic:pic>
              </a:graphicData>
            </a:graphic>
          </wp:inline>
        </w:drawing>
      </w:r>
    </w:p>
    <w:p w14:paraId="131A9455" w14:textId="66BAA8D6" w:rsidR="00291C56" w:rsidRDefault="00291C56" w:rsidP="00291C56">
      <w:pPr>
        <w:rPr>
          <w:lang w:val="en-GB" w:eastAsia="zh-CN"/>
        </w:rPr>
      </w:pPr>
      <w:r>
        <w:rPr>
          <w:lang w:val="en-GB" w:eastAsia="zh-CN"/>
        </w:rPr>
        <w:t xml:space="preserve">Furthermore if a time offset </w:t>
      </w:r>
      <w:r w:rsidR="00DD27D3">
        <w:rPr>
          <w:lang w:val="en-GB" w:eastAsia="zh-CN"/>
        </w:rPr>
        <w:t xml:space="preserve">is </w:t>
      </w:r>
      <w:r>
        <w:rPr>
          <w:lang w:val="en-GB" w:eastAsia="zh-CN"/>
        </w:rPr>
        <w:t xml:space="preserve">configured between PDCCH and PDSCH, </w:t>
      </w:r>
      <w:r w:rsidR="00DD27D3">
        <w:rPr>
          <w:lang w:val="en-GB" w:eastAsia="zh-CN"/>
        </w:rPr>
        <w:t xml:space="preserve">the power saving is further reduced, i.e. </w:t>
      </w:r>
      <w:r>
        <w:rPr>
          <w:lang w:val="en-GB" w:eastAsia="zh-CN"/>
        </w:rPr>
        <w:t xml:space="preserve">the UE can also enter a light sleep before being prepared to receive PDSCH. The power consumption to monitor the multicast MCCH then becomes very similar to the power consumption to monitor PEI for Paging. </w:t>
      </w:r>
    </w:p>
    <w:p w14:paraId="7DB949A1" w14:textId="4840018A" w:rsidR="00291C56" w:rsidRPr="00DD27D3" w:rsidRDefault="00291C56" w:rsidP="00291C56">
      <w:pPr>
        <w:rPr>
          <w:lang w:val="en-GB" w:eastAsia="zh-CN"/>
        </w:rPr>
      </w:pPr>
      <w:r>
        <w:rPr>
          <w:lang w:val="en-GB" w:eastAsia="zh-CN"/>
        </w:rPr>
        <w:t xml:space="preserve">DCI format 4_0 is </w:t>
      </w:r>
      <w:r w:rsidR="00DD27D3">
        <w:rPr>
          <w:lang w:val="en-GB" w:eastAsia="zh-CN"/>
        </w:rPr>
        <w:t>expected</w:t>
      </w:r>
      <w:r>
        <w:rPr>
          <w:lang w:val="en-GB" w:eastAsia="zh-CN"/>
        </w:rPr>
        <w:t xml:space="preserve"> to be re-used for the multicast MCCH. This format has 14 reserved bits, some of which could be used to signal </w:t>
      </w:r>
      <w:r w:rsidR="00DD27D3">
        <w:rPr>
          <w:lang w:val="en-GB" w:eastAsia="zh-CN"/>
        </w:rPr>
        <w:t xml:space="preserve">the </w:t>
      </w:r>
      <w:r>
        <w:rPr>
          <w:lang w:val="en-GB" w:eastAsia="zh-CN"/>
        </w:rPr>
        <w:t>session status, without increasing the DCI size. The m</w:t>
      </w:r>
      <w:r w:rsidRPr="00435D95">
        <w:rPr>
          <w:lang w:val="en-GB" w:eastAsia="zh-CN"/>
        </w:rPr>
        <w:t xml:space="preserve">apping between DCI bit and G-RNTI </w:t>
      </w:r>
      <w:r>
        <w:rPr>
          <w:lang w:val="en-GB" w:eastAsia="zh-CN"/>
        </w:rPr>
        <w:t>can be</w:t>
      </w:r>
      <w:r w:rsidRPr="00435D95">
        <w:rPr>
          <w:lang w:val="en-GB" w:eastAsia="zh-CN"/>
        </w:rPr>
        <w:t xml:space="preserve"> signalled in </w:t>
      </w:r>
      <w:r w:rsidRPr="00435D95">
        <w:rPr>
          <w:i/>
          <w:iCs/>
          <w:lang w:val="en-GB" w:eastAsia="zh-CN"/>
        </w:rPr>
        <w:t>RRCRelease</w:t>
      </w:r>
      <w:r w:rsidRPr="00435D95">
        <w:rPr>
          <w:lang w:val="en-GB" w:eastAsia="zh-CN"/>
        </w:rPr>
        <w:t xml:space="preserve"> or multicast </w:t>
      </w:r>
      <w:r w:rsidRPr="00435D95">
        <w:rPr>
          <w:i/>
          <w:iCs/>
          <w:lang w:val="en-GB" w:eastAsia="zh-CN"/>
        </w:rPr>
        <w:t>SIB</w:t>
      </w:r>
      <w:r w:rsidR="00DD27D3">
        <w:rPr>
          <w:lang w:val="en-GB" w:eastAsia="zh-CN"/>
        </w:rPr>
        <w:t>.</w:t>
      </w:r>
    </w:p>
    <w:p w14:paraId="484AB400" w14:textId="747DB5DA" w:rsidR="00291C56" w:rsidRDefault="00291C56" w:rsidP="00291C56">
      <w:pPr>
        <w:rPr>
          <w:lang w:val="en-GB" w:eastAsia="zh-CN"/>
        </w:rPr>
      </w:pPr>
      <w:r>
        <w:rPr>
          <w:lang w:val="en-GB" w:eastAsia="zh-CN"/>
        </w:rPr>
        <w:t>Th</w:t>
      </w:r>
      <w:r w:rsidR="006B0C02">
        <w:rPr>
          <w:lang w:val="en-GB" w:eastAsia="zh-CN"/>
        </w:rPr>
        <w:t>us the</w:t>
      </w:r>
      <w:r>
        <w:rPr>
          <w:lang w:val="en-GB" w:eastAsia="zh-CN"/>
        </w:rPr>
        <w:t xml:space="preserve"> UE only acquires the PDSCH when the PTM configuration changes which is rarely, if at all. Only 1 bit in </w:t>
      </w:r>
      <w:r w:rsidR="006B0C02">
        <w:rPr>
          <w:lang w:val="en-GB" w:eastAsia="zh-CN"/>
        </w:rPr>
        <w:t xml:space="preserve">the </w:t>
      </w:r>
      <w:r>
        <w:rPr>
          <w:lang w:val="en-GB" w:eastAsia="zh-CN"/>
        </w:rPr>
        <w:t>DCI is needed to trigger PDSCH reception e.g. “change”</w:t>
      </w:r>
      <w:r w:rsidR="006B0C02">
        <w:rPr>
          <w:lang w:val="en-GB" w:eastAsia="zh-CN"/>
        </w:rPr>
        <w:t xml:space="preserve">. When this bit is set the </w:t>
      </w:r>
      <w:r>
        <w:rPr>
          <w:lang w:val="en-GB" w:eastAsia="zh-CN"/>
        </w:rPr>
        <w:t xml:space="preserve">UE needs to acquire the </w:t>
      </w:r>
      <w:proofErr w:type="spellStart"/>
      <w:r>
        <w:rPr>
          <w:i/>
          <w:iCs/>
          <w:lang w:val="en-GB" w:eastAsia="zh-CN"/>
        </w:rPr>
        <w:t>MBSMulticastConfiguration</w:t>
      </w:r>
      <w:proofErr w:type="spellEnd"/>
      <w:r>
        <w:rPr>
          <w:lang w:val="en-GB" w:eastAsia="zh-CN"/>
        </w:rPr>
        <w:t xml:space="preserve"> message on PDSCH to find out what has changed. But </w:t>
      </w:r>
      <w:r w:rsidR="006B0C02">
        <w:rPr>
          <w:lang w:val="en-GB" w:eastAsia="zh-CN"/>
        </w:rPr>
        <w:t>when the session status changes</w:t>
      </w:r>
      <w:r>
        <w:rPr>
          <w:lang w:val="en-GB" w:eastAsia="zh-CN"/>
        </w:rPr>
        <w:t xml:space="preserve"> the UE can go back to deep sleep immediately after receiving the PDCCH:</w:t>
      </w:r>
    </w:p>
    <w:p w14:paraId="74E8506B" w14:textId="3EE1FD08" w:rsidR="00291C56" w:rsidRPr="009E15F3" w:rsidRDefault="00291C56" w:rsidP="00291C56">
      <w:pPr>
        <w:rPr>
          <w:lang w:val="en-GB" w:eastAsia="zh-CN"/>
        </w:rPr>
      </w:pPr>
      <w:r w:rsidRPr="009E15F3">
        <w:rPr>
          <w:b/>
          <w:bCs/>
          <w:lang w:val="en-GB" w:eastAsia="zh-CN"/>
        </w:rPr>
        <w:t xml:space="preserve">Proposal </w:t>
      </w:r>
      <w:r w:rsidR="00234ACE">
        <w:rPr>
          <w:b/>
          <w:bCs/>
          <w:lang w:val="en-GB" w:eastAsia="zh-CN"/>
        </w:rPr>
        <w:t>2</w:t>
      </w:r>
      <w:r>
        <w:rPr>
          <w:lang w:val="en-GB" w:eastAsia="zh-CN"/>
        </w:rPr>
        <w:t>: MCCH DCI is used to notify start/stop monitoring G-RNTI and a time offset can be configured between MCCH PDCCH and PDSCH.</w:t>
      </w:r>
    </w:p>
    <w:p w14:paraId="7FFFFF6D" w14:textId="72FE1F77" w:rsidR="00AE1C98" w:rsidRDefault="00AE1C98" w:rsidP="00AE1C98">
      <w:pPr>
        <w:pStyle w:val="Heading2"/>
      </w:pPr>
      <w:r>
        <w:t>State transitions</w:t>
      </w:r>
    </w:p>
    <w:p w14:paraId="24ABF0AC" w14:textId="5D4493FE" w:rsidR="001849C3" w:rsidRPr="001849C3" w:rsidRDefault="001849C3" w:rsidP="00752149">
      <w:pPr>
        <w:outlineLvl w:val="2"/>
        <w:rPr>
          <w:b/>
          <w:bCs/>
          <w:lang w:val="en-GB" w:eastAsia="zh-CN"/>
        </w:rPr>
      </w:pPr>
      <w:r w:rsidRPr="001849C3">
        <w:rPr>
          <w:b/>
          <w:bCs/>
          <w:lang w:val="en-GB" w:eastAsia="zh-CN"/>
        </w:rPr>
        <w:t>Resume threshold</w:t>
      </w:r>
    </w:p>
    <w:p w14:paraId="1A0A0CAC" w14:textId="5AA26FE8" w:rsidR="00AE1C98" w:rsidRDefault="003E433F" w:rsidP="00AE1C98">
      <w:pPr>
        <w:rPr>
          <w:lang w:val="en-GB" w:eastAsia="zh-CN"/>
        </w:rPr>
      </w:pPr>
      <w:r>
        <w:rPr>
          <w:lang w:val="en-GB" w:eastAsia="zh-CN"/>
        </w:rPr>
        <w:t xml:space="preserve">RAN2 agreed that if the reception quality drops below a configured threshold the UE may resume: </w:t>
      </w:r>
    </w:p>
    <w:p w14:paraId="63D29C41" w14:textId="7261933F" w:rsidR="00A67DCD" w:rsidRPr="00A67DCD" w:rsidRDefault="00A67DCD" w:rsidP="003E433F">
      <w:pPr>
        <w:numPr>
          <w:ilvl w:val="0"/>
          <w:numId w:val="21"/>
        </w:numPr>
        <w:ind w:left="714" w:hanging="357"/>
        <w:rPr>
          <w:rFonts w:ascii="Times New Roman" w:hAnsi="Times New Roman"/>
          <w:color w:val="C45911" w:themeColor="accent2" w:themeShade="BF"/>
          <w:sz w:val="18"/>
          <w:szCs w:val="18"/>
          <w:lang w:val="en-SE" w:eastAsia="zh-CN"/>
        </w:rPr>
      </w:pPr>
      <w:r w:rsidRPr="00A67DCD">
        <w:rPr>
          <w:rFonts w:ascii="Times New Roman" w:hAnsi="Times New Roman"/>
          <w:b/>
          <w:bCs/>
          <w:color w:val="C45911" w:themeColor="accent2" w:themeShade="BF"/>
          <w:sz w:val="18"/>
          <w:szCs w:val="18"/>
          <w:lang w:val="en-GB" w:eastAsia="zh-CN"/>
        </w:rPr>
        <w:t>UE</w:t>
      </w:r>
      <w:r w:rsidR="003E433F" w:rsidRPr="003E433F">
        <w:rPr>
          <w:rFonts w:ascii="Times New Roman" w:hAnsi="Times New Roman"/>
          <w:b/>
          <w:bCs/>
          <w:color w:val="C45911" w:themeColor="accent2" w:themeShade="BF"/>
          <w:sz w:val="18"/>
          <w:szCs w:val="18"/>
          <w:lang w:val="en-GB" w:eastAsia="zh-CN"/>
        </w:rPr>
        <w:t xml:space="preserve"> may</w:t>
      </w:r>
      <w:r w:rsidRPr="00A67DCD">
        <w:rPr>
          <w:rFonts w:ascii="Times New Roman" w:hAnsi="Times New Roman"/>
          <w:b/>
          <w:bCs/>
          <w:color w:val="C45911" w:themeColor="accent2" w:themeShade="BF"/>
          <w:sz w:val="18"/>
          <w:szCs w:val="18"/>
          <w:lang w:val="en-GB" w:eastAsia="zh-CN"/>
        </w:rPr>
        <w:t xml:space="preserve"> trigger RRC connection resumption if the reception quality of the multicast data is below a configured threshold, FFS how to specify the threshold/reception quality.</w:t>
      </w:r>
    </w:p>
    <w:p w14:paraId="7392DA6E" w14:textId="43DE84C6" w:rsidR="003E433F" w:rsidRDefault="003E433F" w:rsidP="00AE1C98">
      <w:pPr>
        <w:rPr>
          <w:lang w:val="en-GB" w:eastAsia="zh-CN"/>
        </w:rPr>
      </w:pPr>
      <w:r>
        <w:rPr>
          <w:lang w:val="en-GB" w:eastAsia="zh-CN"/>
        </w:rPr>
        <w:t>The intention</w:t>
      </w:r>
      <w:r w:rsidR="00D1103D">
        <w:rPr>
          <w:lang w:val="en-GB" w:eastAsia="zh-CN"/>
        </w:rPr>
        <w:t xml:space="preserve"> with the threshold</w:t>
      </w:r>
      <w:r>
        <w:rPr>
          <w:lang w:val="en-GB" w:eastAsia="zh-CN"/>
        </w:rPr>
        <w:t xml:space="preserve"> is to guarantee some minimum quality when the UE </w:t>
      </w:r>
      <w:r w:rsidR="00D1103D">
        <w:rPr>
          <w:lang w:val="en-GB" w:eastAsia="zh-CN"/>
        </w:rPr>
        <w:t>is receiving multicast in</w:t>
      </w:r>
      <w:r>
        <w:rPr>
          <w:lang w:val="en-GB" w:eastAsia="zh-CN"/>
        </w:rPr>
        <w:t xml:space="preserve"> RRC_INACTIVE. The gNB </w:t>
      </w:r>
      <w:r w:rsidR="00D1103D">
        <w:rPr>
          <w:lang w:val="en-GB" w:eastAsia="zh-CN"/>
        </w:rPr>
        <w:t>can try</w:t>
      </w:r>
      <w:r w:rsidR="00770F8D">
        <w:rPr>
          <w:lang w:val="en-GB" w:eastAsia="zh-CN"/>
        </w:rPr>
        <w:t xml:space="preserve"> to </w:t>
      </w:r>
      <w:r>
        <w:rPr>
          <w:lang w:val="en-GB" w:eastAsia="zh-CN"/>
        </w:rPr>
        <w:t xml:space="preserve">release UEs that are on good coverage and </w:t>
      </w:r>
      <w:r w:rsidR="00770F8D">
        <w:rPr>
          <w:lang w:val="en-GB" w:eastAsia="zh-CN"/>
        </w:rPr>
        <w:t xml:space="preserve">stationery. But the UE may move into bad coverage or experience interference. In such case it is better that the UE returns to connected mode, where based on the UE’s HARQ feedback retransmissions can be scheduled. </w:t>
      </w:r>
    </w:p>
    <w:p w14:paraId="64BA5044" w14:textId="2F76576C" w:rsidR="003E433F" w:rsidRDefault="003E433F" w:rsidP="003E433F">
      <w:pPr>
        <w:rPr>
          <w:lang w:val="en-GB" w:eastAsia="zh-CN"/>
        </w:rPr>
      </w:pPr>
      <w:r>
        <w:rPr>
          <w:lang w:val="en-GB" w:eastAsia="zh-CN"/>
        </w:rPr>
        <w:lastRenderedPageBreak/>
        <w:t xml:space="preserve">The threshold should be based on existing measurements when the UE is in RRC_INACTIVE </w:t>
      </w:r>
      <w:r w:rsidR="00D1103D">
        <w:rPr>
          <w:lang w:val="en-GB" w:eastAsia="zh-CN"/>
        </w:rPr>
        <w:t>i.e. RAN4</w:t>
      </w:r>
      <w:r>
        <w:rPr>
          <w:lang w:val="en-GB" w:eastAsia="zh-CN"/>
        </w:rPr>
        <w:t xml:space="preserve"> impact </w:t>
      </w:r>
      <w:r w:rsidR="00D1103D">
        <w:rPr>
          <w:lang w:val="en-GB" w:eastAsia="zh-CN"/>
        </w:rPr>
        <w:t>would not be acceptable</w:t>
      </w:r>
      <w:r>
        <w:rPr>
          <w:lang w:val="en-GB" w:eastAsia="zh-CN"/>
        </w:rPr>
        <w:t xml:space="preserve">. </w:t>
      </w:r>
      <w:r w:rsidR="00D1103D">
        <w:rPr>
          <w:lang w:val="en-GB" w:eastAsia="zh-CN"/>
        </w:rPr>
        <w:t>This means that</w:t>
      </w:r>
      <w:r>
        <w:rPr>
          <w:lang w:val="en-GB" w:eastAsia="zh-CN"/>
        </w:rPr>
        <w:t xml:space="preserve"> the measurements are limited to RSRP</w:t>
      </w:r>
      <w:r w:rsidR="00D1103D">
        <w:rPr>
          <w:lang w:val="en-GB" w:eastAsia="zh-CN"/>
        </w:rPr>
        <w:t xml:space="preserve"> (</w:t>
      </w:r>
      <w:r>
        <w:rPr>
          <w:lang w:val="en-GB" w:eastAsia="zh-CN"/>
        </w:rPr>
        <w:t>indicating signal strength</w:t>
      </w:r>
      <w:r w:rsidR="00D1103D">
        <w:rPr>
          <w:lang w:val="en-GB" w:eastAsia="zh-CN"/>
        </w:rPr>
        <w:t>)</w:t>
      </w:r>
      <w:r>
        <w:rPr>
          <w:lang w:val="en-GB" w:eastAsia="zh-CN"/>
        </w:rPr>
        <w:t xml:space="preserve"> and RSRQ</w:t>
      </w:r>
      <w:r w:rsidR="00D1103D">
        <w:rPr>
          <w:lang w:val="en-GB" w:eastAsia="zh-CN"/>
        </w:rPr>
        <w:t xml:space="preserve"> (</w:t>
      </w:r>
      <w:r>
        <w:rPr>
          <w:lang w:val="en-GB" w:eastAsia="zh-CN"/>
        </w:rPr>
        <w:t>indicating possible interference</w:t>
      </w:r>
      <w:r w:rsidR="00D1103D">
        <w:rPr>
          <w:lang w:val="en-GB" w:eastAsia="zh-CN"/>
        </w:rPr>
        <w:t>)</w:t>
      </w:r>
      <w:r w:rsidR="00770F8D">
        <w:rPr>
          <w:lang w:val="en-GB" w:eastAsia="zh-CN"/>
        </w:rPr>
        <w:t xml:space="preserve">. </w:t>
      </w:r>
      <w:r w:rsidR="00D1103D">
        <w:rPr>
          <w:lang w:val="en-GB" w:eastAsia="zh-CN"/>
        </w:rPr>
        <w:t xml:space="preserve">To reduce the impact on the UE implementation the </w:t>
      </w:r>
      <w:r w:rsidR="00923672">
        <w:rPr>
          <w:lang w:val="en-GB" w:eastAsia="zh-CN"/>
        </w:rPr>
        <w:t xml:space="preserve">quality triggered resume can be defined </w:t>
      </w:r>
      <w:proofErr w:type="gramStart"/>
      <w:r w:rsidR="00923672">
        <w:rPr>
          <w:lang w:val="en-GB" w:eastAsia="zh-CN"/>
        </w:rPr>
        <w:t>similar to</w:t>
      </w:r>
      <w:proofErr w:type="gramEnd"/>
      <w:r w:rsidR="00923672">
        <w:rPr>
          <w:lang w:val="en-GB" w:eastAsia="zh-CN"/>
        </w:rPr>
        <w:t xml:space="preserve"> the intra-frequency measurements thresholds</w:t>
      </w:r>
      <w:r w:rsidR="00D1103D">
        <w:rPr>
          <w:lang w:val="en-GB" w:eastAsia="zh-CN"/>
        </w:rPr>
        <w:t xml:space="preserve"> (</w:t>
      </w:r>
      <w:r w:rsidR="0050134D">
        <w:rPr>
          <w:lang w:val="en-GB" w:eastAsia="zh-CN"/>
        </w:rPr>
        <w:t xml:space="preserve">see </w:t>
      </w:r>
      <w:proofErr w:type="spellStart"/>
      <w:r w:rsidR="00D1103D" w:rsidRPr="00F9103E">
        <w:t>S</w:t>
      </w:r>
      <w:r w:rsidR="00D1103D" w:rsidRPr="00F9103E">
        <w:rPr>
          <w:vertAlign w:val="subscript"/>
        </w:rPr>
        <w:t>IntraSearchP</w:t>
      </w:r>
      <w:proofErr w:type="spellEnd"/>
      <w:r w:rsidR="00D1103D" w:rsidRPr="00F9103E">
        <w:t xml:space="preserve"> </w:t>
      </w:r>
      <w:r w:rsidR="00D1103D">
        <w:t>and</w:t>
      </w:r>
      <w:r w:rsidR="00D1103D" w:rsidRPr="00F9103E">
        <w:t xml:space="preserve"> </w:t>
      </w:r>
      <w:proofErr w:type="spellStart"/>
      <w:r w:rsidR="00D1103D" w:rsidRPr="00F9103E">
        <w:t>S</w:t>
      </w:r>
      <w:r w:rsidR="00D1103D" w:rsidRPr="00F9103E">
        <w:rPr>
          <w:vertAlign w:val="subscript"/>
        </w:rPr>
        <w:t>IntraSearchQ</w:t>
      </w:r>
      <w:proofErr w:type="spellEnd"/>
      <w:r w:rsidR="0050134D">
        <w:rPr>
          <w:lang w:val="en-GB" w:eastAsia="zh-CN"/>
        </w:rPr>
        <w:t xml:space="preserve"> in 38.304). </w:t>
      </w:r>
    </w:p>
    <w:p w14:paraId="1EAD6A21" w14:textId="2C9062D7" w:rsidR="00923672" w:rsidRDefault="008267C0" w:rsidP="003E433F">
      <w:pPr>
        <w:rPr>
          <w:lang w:val="en-GB" w:eastAsia="zh-CN"/>
        </w:rPr>
      </w:pPr>
      <w:r>
        <w:rPr>
          <w:lang w:val="en-GB" w:eastAsia="zh-CN"/>
        </w:rPr>
        <w:t xml:space="preserve">The current RAN2 agreement says that the UE “may” trigger resume when it is below the threshold. </w:t>
      </w:r>
      <w:r w:rsidR="0050134D">
        <w:rPr>
          <w:lang w:val="en-GB" w:eastAsia="zh-CN"/>
        </w:rPr>
        <w:t>This is problematic and it is not well motivated. The</w:t>
      </w:r>
      <w:r w:rsidR="00E95554">
        <w:rPr>
          <w:lang w:val="en-GB" w:eastAsia="zh-CN"/>
        </w:rPr>
        <w:t xml:space="preserve"> UE is released to RRC_INACTIVE due to congestion, not because the UE prefers to receive multicast in RRC_INACTIVE. Thus when the UE is allowed to return to connected mode the UE </w:t>
      </w:r>
      <w:r w:rsidR="0050134D">
        <w:rPr>
          <w:lang w:val="en-GB" w:eastAsia="zh-CN"/>
        </w:rPr>
        <w:t>is assumed to</w:t>
      </w:r>
      <w:r w:rsidR="00E95554">
        <w:rPr>
          <w:lang w:val="en-GB" w:eastAsia="zh-CN"/>
        </w:rPr>
        <w:t xml:space="preserve"> return. Furthermore the UE behavior becomes unpredictable</w:t>
      </w:r>
      <w:r w:rsidR="0050134D">
        <w:rPr>
          <w:lang w:val="en-GB" w:eastAsia="zh-CN"/>
        </w:rPr>
        <w:t xml:space="preserve"> after configuration</w:t>
      </w:r>
      <w:r w:rsidR="00E95554">
        <w:rPr>
          <w:lang w:val="en-GB" w:eastAsia="zh-CN"/>
        </w:rPr>
        <w:t>, i.e. it is not clear if the UE will trigger resume at all due to the link quality. The gNB has control over which UEs to release to RRC_INACTIVE, and the gNB should also have control over when th</w:t>
      </w:r>
      <w:r w:rsidR="0050134D">
        <w:rPr>
          <w:lang w:val="en-GB" w:eastAsia="zh-CN"/>
        </w:rPr>
        <w:t>ose</w:t>
      </w:r>
      <w:r w:rsidR="00E95554">
        <w:rPr>
          <w:lang w:val="en-GB" w:eastAsia="zh-CN"/>
        </w:rPr>
        <w:t xml:space="preserve"> UE</w:t>
      </w:r>
      <w:r w:rsidR="0050134D">
        <w:rPr>
          <w:lang w:val="en-GB" w:eastAsia="zh-CN"/>
        </w:rPr>
        <w:t>s</w:t>
      </w:r>
      <w:r w:rsidR="00E95554">
        <w:rPr>
          <w:lang w:val="en-GB" w:eastAsia="zh-CN"/>
        </w:rPr>
        <w:t xml:space="preserve"> return: </w:t>
      </w:r>
    </w:p>
    <w:p w14:paraId="213755D5" w14:textId="7D86E61A" w:rsidR="00E95554" w:rsidRDefault="00E95554" w:rsidP="00E95554">
      <w:r w:rsidRPr="005558C8">
        <w:rPr>
          <w:b/>
          <w:bCs/>
        </w:rPr>
        <w:t xml:space="preserve">Proposal </w:t>
      </w:r>
      <w:r w:rsidR="00234ACE">
        <w:rPr>
          <w:b/>
          <w:bCs/>
        </w:rPr>
        <w:t>3</w:t>
      </w:r>
      <w:r w:rsidRPr="005558C8">
        <w:t>: The UE resumes when the measured RSRP</w:t>
      </w:r>
      <w:r>
        <w:t xml:space="preserve"> or </w:t>
      </w:r>
      <w:r w:rsidRPr="005558C8">
        <w:t xml:space="preserve">RSRQ drops below </w:t>
      </w:r>
      <w:r w:rsidR="0050134D">
        <w:t>the</w:t>
      </w:r>
      <w:r w:rsidRPr="005558C8">
        <w:t xml:space="preserve"> configured threshold.</w:t>
      </w:r>
    </w:p>
    <w:p w14:paraId="62E49D73" w14:textId="30EE90D9" w:rsidR="00E95554" w:rsidRDefault="00E95554" w:rsidP="00E95554">
      <w:r w:rsidRPr="005558C8">
        <w:rPr>
          <w:b/>
          <w:bCs/>
        </w:rPr>
        <w:t xml:space="preserve">Proposal </w:t>
      </w:r>
      <w:r w:rsidR="00234ACE">
        <w:rPr>
          <w:b/>
          <w:bCs/>
        </w:rPr>
        <w:t>4</w:t>
      </w:r>
      <w:r w:rsidRPr="005558C8">
        <w:t xml:space="preserve">: </w:t>
      </w:r>
      <w:r>
        <w:t xml:space="preserve">The threshold can be configured in MCCH or </w:t>
      </w:r>
      <w:r w:rsidRPr="00582C51">
        <w:rPr>
          <w:i/>
          <w:iCs/>
        </w:rPr>
        <w:t>RRCRelease</w:t>
      </w:r>
      <w:r>
        <w:t xml:space="preserve"> (when MCCH is not configured)</w:t>
      </w:r>
      <w:r w:rsidRPr="005558C8">
        <w:t>.</w:t>
      </w:r>
    </w:p>
    <w:p w14:paraId="77793325" w14:textId="23F6EDE4" w:rsidR="00E95554" w:rsidRDefault="00E95554" w:rsidP="00E95554">
      <w:pPr>
        <w:rPr>
          <w:lang w:val="en-GB" w:eastAsia="zh-CN"/>
        </w:rPr>
      </w:pPr>
      <w:r>
        <w:rPr>
          <w:lang w:val="en-GB" w:eastAsia="zh-CN"/>
        </w:rPr>
        <w:t xml:space="preserve">The possible impact on 38.331 is provided below for </w:t>
      </w:r>
      <w:r w:rsidR="0050134D">
        <w:rPr>
          <w:lang w:val="en-GB" w:eastAsia="zh-CN"/>
        </w:rPr>
        <w:t xml:space="preserve">further </w:t>
      </w:r>
      <w:r>
        <w:rPr>
          <w:lang w:val="en-GB" w:eastAsia="zh-CN"/>
        </w:rPr>
        <w:t xml:space="preserve">information: </w:t>
      </w:r>
    </w:p>
    <w:p w14:paraId="7FAC01A2" w14:textId="77777777" w:rsidR="00E95554" w:rsidRPr="00923672" w:rsidRDefault="00E95554" w:rsidP="00E95554">
      <w:pPr>
        <w:spacing w:after="120"/>
        <w:rPr>
          <w:rFonts w:ascii="Times New Roman" w:hAnsi="Times New Roman"/>
          <w:b/>
          <w:bCs/>
          <w:color w:val="2F5496" w:themeColor="accent1" w:themeShade="BF"/>
          <w:sz w:val="18"/>
          <w:szCs w:val="18"/>
          <w:lang w:val="en-GB" w:eastAsia="zh-CN"/>
        </w:rPr>
      </w:pPr>
      <w:proofErr w:type="spellStart"/>
      <w:r w:rsidRPr="00923672">
        <w:rPr>
          <w:rFonts w:ascii="Times New Roman" w:hAnsi="Times New Roman"/>
          <w:b/>
          <w:bCs/>
          <w:color w:val="2F5496" w:themeColor="accent1" w:themeShade="BF"/>
          <w:sz w:val="18"/>
          <w:szCs w:val="18"/>
          <w:lang w:val="en-GB" w:eastAsia="zh-CN"/>
        </w:rPr>
        <w:t>x.y.z</w:t>
      </w:r>
      <w:proofErr w:type="spellEnd"/>
      <w:r w:rsidRPr="00923672">
        <w:rPr>
          <w:rFonts w:ascii="Times New Roman" w:hAnsi="Times New Roman"/>
          <w:b/>
          <w:bCs/>
          <w:color w:val="2F5496" w:themeColor="accent1" w:themeShade="BF"/>
          <w:sz w:val="18"/>
          <w:szCs w:val="18"/>
          <w:lang w:val="en-GB" w:eastAsia="zh-CN"/>
        </w:rPr>
        <w:t xml:space="preserve"> Criterion for quality triggered Resume</w:t>
      </w:r>
    </w:p>
    <w:p w14:paraId="04C792F9" w14:textId="77777777" w:rsidR="00E95554" w:rsidRPr="00923672" w:rsidRDefault="00E95554" w:rsidP="00E95554">
      <w:pPr>
        <w:spacing w:after="0"/>
        <w:rPr>
          <w:rFonts w:ascii="Times New Roman" w:hAnsi="Times New Roman"/>
          <w:color w:val="2F5496" w:themeColor="accent1" w:themeShade="BF"/>
          <w:sz w:val="18"/>
          <w:szCs w:val="18"/>
          <w:lang w:val="en-GB" w:eastAsia="zh-CN"/>
        </w:rPr>
      </w:pPr>
      <w:r w:rsidRPr="00923672">
        <w:rPr>
          <w:rFonts w:ascii="Times New Roman" w:hAnsi="Times New Roman"/>
          <w:color w:val="2F5496" w:themeColor="accent1" w:themeShade="BF"/>
          <w:sz w:val="18"/>
          <w:szCs w:val="18"/>
          <w:lang w:val="en-GB" w:eastAsia="zh-CN"/>
        </w:rPr>
        <w:t>The criterion for quality triggered Resume is fulfilled when:</w:t>
      </w:r>
    </w:p>
    <w:p w14:paraId="775E1C51"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t xml:space="preserve">Srxlev ≤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ResumeP</w:t>
      </w:r>
      <w:proofErr w:type="spellEnd"/>
      <w:r w:rsidRPr="00923672">
        <w:rPr>
          <w:color w:val="2F5496" w:themeColor="accent1" w:themeShade="BF"/>
          <w:sz w:val="18"/>
          <w:szCs w:val="18"/>
        </w:rPr>
        <w:t>, or,</w:t>
      </w:r>
    </w:p>
    <w:p w14:paraId="707142AA"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r>
      <w:r w:rsidRPr="00923672">
        <w:rPr>
          <w:rFonts w:eastAsia="DengXian"/>
          <w:color w:val="2F5496" w:themeColor="accent1" w:themeShade="BF"/>
          <w:sz w:val="18"/>
          <w:szCs w:val="18"/>
          <w:lang w:eastAsia="zh-CN"/>
        </w:rPr>
        <w:t>Squal</w:t>
      </w:r>
      <w:r w:rsidRPr="00923672">
        <w:rPr>
          <w:color w:val="2F5496" w:themeColor="accent1" w:themeShade="BF"/>
          <w:sz w:val="18"/>
          <w:szCs w:val="18"/>
        </w:rPr>
        <w:t xml:space="preserve"> &gt;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ResumeQ</w:t>
      </w:r>
      <w:proofErr w:type="spellEnd"/>
      <w:r w:rsidRPr="00923672">
        <w:rPr>
          <w:color w:val="2F5496" w:themeColor="accent1" w:themeShade="BF"/>
          <w:sz w:val="18"/>
          <w:szCs w:val="18"/>
        </w:rPr>
        <w:t xml:space="preserve">, if </w:t>
      </w:r>
      <w:proofErr w:type="spellStart"/>
      <w:r w:rsidRPr="00923672">
        <w:rPr>
          <w:color w:val="2F5496" w:themeColor="accent1" w:themeShade="BF"/>
          <w:sz w:val="18"/>
          <w:szCs w:val="18"/>
        </w:rPr>
        <w:t>S</w:t>
      </w:r>
      <w:r w:rsidRPr="00923672">
        <w:rPr>
          <w:color w:val="2F5496" w:themeColor="accent1" w:themeShade="BF"/>
          <w:sz w:val="18"/>
          <w:szCs w:val="18"/>
          <w:vertAlign w:val="subscript"/>
        </w:rPr>
        <w:t>ResumeQ</w:t>
      </w:r>
      <w:proofErr w:type="spellEnd"/>
      <w:r w:rsidRPr="00923672">
        <w:rPr>
          <w:color w:val="2F5496" w:themeColor="accent1" w:themeShade="BF"/>
          <w:sz w:val="18"/>
          <w:szCs w:val="18"/>
        </w:rPr>
        <w:t xml:space="preserve"> is configured,</w:t>
      </w:r>
    </w:p>
    <w:p w14:paraId="44175BAF" w14:textId="77777777" w:rsidR="00E95554" w:rsidRPr="00923672" w:rsidRDefault="00E95554" w:rsidP="00E95554">
      <w:pPr>
        <w:spacing w:after="0"/>
        <w:rPr>
          <w:rFonts w:ascii="Times New Roman" w:hAnsi="Times New Roman"/>
          <w:color w:val="2F5496" w:themeColor="accent1" w:themeShade="BF"/>
          <w:sz w:val="18"/>
          <w:szCs w:val="18"/>
        </w:rPr>
      </w:pPr>
      <w:r w:rsidRPr="00923672">
        <w:rPr>
          <w:rFonts w:ascii="Times New Roman" w:hAnsi="Times New Roman"/>
          <w:color w:val="2F5496" w:themeColor="accent1" w:themeShade="BF"/>
          <w:sz w:val="18"/>
          <w:szCs w:val="18"/>
        </w:rPr>
        <w:t>Where:</w:t>
      </w:r>
    </w:p>
    <w:p w14:paraId="4F252004"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t xml:space="preserve">Srxlev = current Srxlev value of the serving cell (dB), </w:t>
      </w:r>
      <w:r w:rsidRPr="00923672">
        <w:rPr>
          <w:bCs/>
          <w:iCs/>
          <w:color w:val="2F5496" w:themeColor="accent1" w:themeShade="BF"/>
          <w:sz w:val="18"/>
          <w:szCs w:val="18"/>
          <w:lang w:eastAsia="ko-KR"/>
        </w:rPr>
        <w:t>as defined in TS 38.304 [20].</w:t>
      </w:r>
    </w:p>
    <w:p w14:paraId="5E4A1251"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w:t>
      </w:r>
      <w:r w:rsidRPr="00923672">
        <w:rPr>
          <w:color w:val="2F5496" w:themeColor="accent1" w:themeShade="BF"/>
          <w:sz w:val="18"/>
          <w:szCs w:val="18"/>
        </w:rPr>
        <w:tab/>
        <w:t xml:space="preserve">Squal = current Squal value of the serving cell (dB), </w:t>
      </w:r>
      <w:r w:rsidRPr="00923672">
        <w:rPr>
          <w:bCs/>
          <w:iCs/>
          <w:color w:val="2F5496" w:themeColor="accent1" w:themeShade="BF"/>
          <w:sz w:val="18"/>
          <w:szCs w:val="18"/>
          <w:lang w:eastAsia="ko-KR"/>
        </w:rPr>
        <w:t>as defined in TS 38.304 [20].</w:t>
      </w:r>
    </w:p>
    <w:p w14:paraId="5AAD9799" w14:textId="77777777" w:rsidR="00E95554" w:rsidRPr="00923672" w:rsidRDefault="00E95554" w:rsidP="00E95554">
      <w:pPr>
        <w:spacing w:after="0"/>
        <w:rPr>
          <w:rFonts w:ascii="Times New Roman" w:hAnsi="Times New Roman"/>
          <w:color w:val="2F5496" w:themeColor="accent1" w:themeShade="BF"/>
          <w:sz w:val="18"/>
          <w:szCs w:val="18"/>
          <w:lang w:val="en-GB" w:eastAsia="zh-CN"/>
        </w:rPr>
      </w:pPr>
    </w:p>
    <w:p w14:paraId="509DB12E" w14:textId="77777777" w:rsidR="00E95554" w:rsidRPr="00923672" w:rsidRDefault="00E95554" w:rsidP="00E95554">
      <w:pPr>
        <w:spacing w:after="120"/>
        <w:rPr>
          <w:rFonts w:ascii="Times New Roman" w:hAnsi="Times New Roman"/>
          <w:b/>
          <w:bCs/>
          <w:color w:val="2F5496" w:themeColor="accent1" w:themeShade="BF"/>
          <w:sz w:val="18"/>
          <w:szCs w:val="18"/>
          <w:lang w:val="en-GB" w:eastAsia="zh-CN"/>
        </w:rPr>
      </w:pPr>
      <w:proofErr w:type="spellStart"/>
      <w:r w:rsidRPr="00923672">
        <w:rPr>
          <w:rFonts w:ascii="Times New Roman" w:hAnsi="Times New Roman"/>
          <w:b/>
          <w:bCs/>
          <w:color w:val="2F5496" w:themeColor="accent1" w:themeShade="BF"/>
          <w:sz w:val="18"/>
          <w:szCs w:val="18"/>
          <w:lang w:val="en-GB" w:eastAsia="zh-CN"/>
        </w:rPr>
        <w:t>x.y.z</w:t>
      </w:r>
      <w:proofErr w:type="spellEnd"/>
      <w:r w:rsidRPr="00923672">
        <w:rPr>
          <w:rFonts w:ascii="Times New Roman" w:hAnsi="Times New Roman"/>
          <w:b/>
          <w:bCs/>
          <w:color w:val="2F5496" w:themeColor="accent1" w:themeShade="BF"/>
          <w:sz w:val="18"/>
          <w:szCs w:val="18"/>
          <w:lang w:val="en-GB" w:eastAsia="zh-CN"/>
        </w:rPr>
        <w:t xml:space="preserve"> Quality triggered Resume</w:t>
      </w:r>
    </w:p>
    <w:p w14:paraId="4CA3216E" w14:textId="77777777" w:rsidR="00E95554" w:rsidRPr="00923672" w:rsidRDefault="00E95554" w:rsidP="00E95554">
      <w:pPr>
        <w:pStyle w:val="B1"/>
        <w:spacing w:after="0"/>
        <w:rPr>
          <w:color w:val="2F5496" w:themeColor="accent1" w:themeShade="BF"/>
          <w:sz w:val="18"/>
          <w:szCs w:val="18"/>
        </w:rPr>
      </w:pPr>
      <w:r w:rsidRPr="00923672">
        <w:rPr>
          <w:color w:val="2F5496" w:themeColor="accent1" w:themeShade="BF"/>
          <w:sz w:val="18"/>
          <w:szCs w:val="18"/>
        </w:rPr>
        <w:t>1&gt;</w:t>
      </w:r>
      <w:r w:rsidRPr="00923672">
        <w:rPr>
          <w:color w:val="2F5496" w:themeColor="accent1" w:themeShade="BF"/>
          <w:sz w:val="18"/>
          <w:szCs w:val="18"/>
        </w:rPr>
        <w:tab/>
        <w:t xml:space="preserve">if </w:t>
      </w:r>
      <w:proofErr w:type="spellStart"/>
      <w:r w:rsidRPr="00923672">
        <w:rPr>
          <w:i/>
          <w:color w:val="2F5496" w:themeColor="accent1" w:themeShade="BF"/>
          <w:sz w:val="18"/>
          <w:szCs w:val="18"/>
        </w:rPr>
        <w:t>qualityTriggeredResume</w:t>
      </w:r>
      <w:proofErr w:type="spellEnd"/>
      <w:r w:rsidRPr="00923672">
        <w:rPr>
          <w:i/>
          <w:color w:val="2F5496" w:themeColor="accent1" w:themeShade="BF"/>
          <w:sz w:val="18"/>
          <w:szCs w:val="18"/>
        </w:rPr>
        <w:t xml:space="preserve"> </w:t>
      </w:r>
      <w:r w:rsidRPr="00923672">
        <w:rPr>
          <w:color w:val="2F5496" w:themeColor="accent1" w:themeShade="BF"/>
          <w:sz w:val="18"/>
          <w:szCs w:val="18"/>
        </w:rPr>
        <w:t xml:space="preserve">is configured in </w:t>
      </w:r>
      <w:proofErr w:type="spellStart"/>
      <w:r w:rsidRPr="00923672">
        <w:rPr>
          <w:i/>
          <w:color w:val="2F5496" w:themeColor="accent1" w:themeShade="BF"/>
          <w:sz w:val="18"/>
          <w:szCs w:val="18"/>
        </w:rPr>
        <w:t>suspendConfig</w:t>
      </w:r>
      <w:proofErr w:type="spellEnd"/>
      <w:r w:rsidRPr="00923672">
        <w:rPr>
          <w:i/>
          <w:color w:val="2F5496" w:themeColor="accent1" w:themeShade="BF"/>
          <w:sz w:val="18"/>
          <w:szCs w:val="18"/>
        </w:rPr>
        <w:t xml:space="preserve"> </w:t>
      </w:r>
      <w:r w:rsidRPr="00923672">
        <w:rPr>
          <w:iCs/>
          <w:color w:val="2F5496" w:themeColor="accent1" w:themeShade="BF"/>
          <w:sz w:val="18"/>
          <w:szCs w:val="18"/>
        </w:rPr>
        <w:t xml:space="preserve">or </w:t>
      </w:r>
      <w:proofErr w:type="spellStart"/>
      <w:r w:rsidRPr="00923672">
        <w:rPr>
          <w:i/>
          <w:color w:val="2F5496" w:themeColor="accent1" w:themeShade="BF"/>
          <w:sz w:val="18"/>
          <w:szCs w:val="18"/>
          <w:lang w:eastAsia="zh-CN"/>
        </w:rPr>
        <w:t>MBSMulticastConfiguration</w:t>
      </w:r>
      <w:proofErr w:type="spellEnd"/>
      <w:r w:rsidRPr="00923672">
        <w:rPr>
          <w:color w:val="2F5496" w:themeColor="accent1" w:themeShade="BF"/>
          <w:sz w:val="18"/>
          <w:szCs w:val="18"/>
        </w:rPr>
        <w:t>:</w:t>
      </w:r>
    </w:p>
    <w:p w14:paraId="29464C22" w14:textId="77777777" w:rsidR="00E95554" w:rsidRPr="00923672" w:rsidRDefault="00E95554" w:rsidP="00E95554">
      <w:pPr>
        <w:pStyle w:val="B2"/>
        <w:spacing w:after="0"/>
        <w:rPr>
          <w:color w:val="2F5496" w:themeColor="accent1" w:themeShade="BF"/>
          <w:sz w:val="18"/>
          <w:szCs w:val="18"/>
        </w:rPr>
      </w:pPr>
      <w:r w:rsidRPr="00923672">
        <w:rPr>
          <w:color w:val="2F5496" w:themeColor="accent1" w:themeShade="BF"/>
          <w:sz w:val="18"/>
          <w:szCs w:val="18"/>
        </w:rPr>
        <w:t>2&gt;</w:t>
      </w:r>
      <w:r w:rsidRPr="00923672">
        <w:rPr>
          <w:color w:val="2F5496" w:themeColor="accent1" w:themeShade="BF"/>
          <w:sz w:val="18"/>
          <w:szCs w:val="18"/>
        </w:rPr>
        <w:tab/>
        <w:t xml:space="preserve">if the quality triggered Resume criterion in </w:t>
      </w:r>
      <w:proofErr w:type="spellStart"/>
      <w:r w:rsidRPr="00923672">
        <w:rPr>
          <w:color w:val="2F5496" w:themeColor="accent1" w:themeShade="BF"/>
          <w:sz w:val="18"/>
          <w:szCs w:val="18"/>
        </w:rPr>
        <w:t>x.y.z</w:t>
      </w:r>
      <w:proofErr w:type="spellEnd"/>
      <w:r w:rsidRPr="00923672">
        <w:rPr>
          <w:color w:val="2F5496" w:themeColor="accent1" w:themeShade="BF"/>
          <w:sz w:val="18"/>
          <w:szCs w:val="18"/>
        </w:rPr>
        <w:t xml:space="preserve"> is fulfilled: </w:t>
      </w:r>
    </w:p>
    <w:p w14:paraId="08E37FA8" w14:textId="77777777" w:rsidR="00E95554" w:rsidRPr="00923672" w:rsidRDefault="00E95554" w:rsidP="00E95554">
      <w:pPr>
        <w:pStyle w:val="B3"/>
        <w:spacing w:after="0"/>
        <w:rPr>
          <w:color w:val="2F5496" w:themeColor="accent1" w:themeShade="BF"/>
          <w:sz w:val="18"/>
          <w:szCs w:val="18"/>
        </w:rPr>
      </w:pPr>
      <w:r w:rsidRPr="00923672">
        <w:rPr>
          <w:color w:val="2F5496" w:themeColor="accent1" w:themeShade="BF"/>
          <w:sz w:val="18"/>
          <w:szCs w:val="18"/>
        </w:rPr>
        <w:t>3&gt;</w:t>
      </w:r>
      <w:r w:rsidRPr="00923672">
        <w:rPr>
          <w:color w:val="2F5496" w:themeColor="accent1" w:themeShade="BF"/>
          <w:sz w:val="18"/>
          <w:szCs w:val="18"/>
        </w:rPr>
        <w:tab/>
        <w:t xml:space="preserve">initiate RRC connection resume procedure in 5.3.13.2 with </w:t>
      </w:r>
      <w:proofErr w:type="spellStart"/>
      <w:r w:rsidRPr="00923672">
        <w:rPr>
          <w:i/>
          <w:color w:val="2F5496" w:themeColor="accent1" w:themeShade="BF"/>
          <w:sz w:val="18"/>
          <w:szCs w:val="18"/>
        </w:rPr>
        <w:t>resumeCause</w:t>
      </w:r>
      <w:proofErr w:type="spellEnd"/>
      <w:r w:rsidRPr="00923672">
        <w:rPr>
          <w:color w:val="2F5496" w:themeColor="accent1" w:themeShade="BF"/>
          <w:sz w:val="18"/>
          <w:szCs w:val="18"/>
        </w:rPr>
        <w:t xml:space="preserve"> set to </w:t>
      </w:r>
      <w:proofErr w:type="spellStart"/>
      <w:proofErr w:type="gramStart"/>
      <w:r w:rsidRPr="00923672">
        <w:rPr>
          <w:i/>
          <w:color w:val="2F5496" w:themeColor="accent1" w:themeShade="BF"/>
          <w:sz w:val="18"/>
          <w:szCs w:val="18"/>
        </w:rPr>
        <w:t>qualityTriggered</w:t>
      </w:r>
      <w:proofErr w:type="spellEnd"/>
      <w:r w:rsidRPr="00923672">
        <w:rPr>
          <w:color w:val="2F5496" w:themeColor="accent1" w:themeShade="BF"/>
          <w:sz w:val="18"/>
          <w:szCs w:val="18"/>
        </w:rPr>
        <w:t>;</w:t>
      </w:r>
      <w:proofErr w:type="gramEnd"/>
    </w:p>
    <w:p w14:paraId="1AA51890" w14:textId="77777777" w:rsidR="00E95554" w:rsidRPr="008C02BA" w:rsidRDefault="00E95554" w:rsidP="00E95554">
      <w:pPr>
        <w:pStyle w:val="B3"/>
        <w:spacing w:after="0"/>
        <w:rPr>
          <w:sz w:val="18"/>
          <w:szCs w:val="18"/>
        </w:rPr>
      </w:pPr>
    </w:p>
    <w:p w14:paraId="4AAC1F8F" w14:textId="77777777" w:rsidR="00E95554" w:rsidRPr="006D676C"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6D676C">
        <w:rPr>
          <w:rFonts w:ascii="Courier New" w:eastAsia="Times New Roman" w:hAnsi="Courier New"/>
          <w:noProof/>
          <w:sz w:val="16"/>
          <w:szCs w:val="20"/>
          <w:lang w:val="en-GB" w:eastAsia="en-GB"/>
        </w:rPr>
        <w:t xml:space="preserve">SuspendConfig ::=                   </w:t>
      </w:r>
      <w:r w:rsidRPr="006D676C">
        <w:rPr>
          <w:rFonts w:ascii="Courier New" w:eastAsia="Times New Roman" w:hAnsi="Courier New"/>
          <w:noProof/>
          <w:color w:val="993366"/>
          <w:sz w:val="16"/>
          <w:szCs w:val="20"/>
          <w:lang w:val="en-GB" w:eastAsia="en-GB"/>
        </w:rPr>
        <w:t>SEQUENCE</w:t>
      </w:r>
      <w:r w:rsidRPr="006D676C">
        <w:rPr>
          <w:rFonts w:ascii="Courier New" w:eastAsia="Times New Roman" w:hAnsi="Courier New"/>
          <w:noProof/>
          <w:sz w:val="16"/>
          <w:szCs w:val="20"/>
          <w:lang w:val="en-GB" w:eastAsia="en-GB"/>
        </w:rPr>
        <w:t xml:space="preserve"> {</w:t>
      </w:r>
    </w:p>
    <w:p w14:paraId="48438338" w14:textId="77777777" w:rsidR="00E95554"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610DE61D" w14:textId="77777777" w:rsidR="00E95554" w:rsidRPr="00EF3AB8"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F3AB8">
        <w:rPr>
          <w:rFonts w:ascii="Courier New" w:eastAsia="Times New Roman" w:hAnsi="Courier New"/>
          <w:noProof/>
          <w:sz w:val="16"/>
          <w:szCs w:val="20"/>
          <w:lang w:val="en-GB" w:eastAsia="en-GB"/>
        </w:rPr>
        <w:t>MBSBroadcastConfiguration-r1</w:t>
      </w:r>
      <w:r>
        <w:rPr>
          <w:rFonts w:ascii="Courier New" w:eastAsia="Times New Roman" w:hAnsi="Courier New"/>
          <w:noProof/>
          <w:sz w:val="16"/>
          <w:szCs w:val="20"/>
          <w:lang w:val="en-GB" w:eastAsia="en-GB"/>
        </w:rPr>
        <w:t>8</w:t>
      </w:r>
      <w:r w:rsidRPr="00EF3AB8">
        <w:rPr>
          <w:rFonts w:ascii="Courier New" w:eastAsia="Times New Roman" w:hAnsi="Courier New"/>
          <w:noProof/>
          <w:sz w:val="16"/>
          <w:szCs w:val="20"/>
          <w:lang w:val="en-GB" w:eastAsia="en-GB"/>
        </w:rPr>
        <w:t xml:space="preserve">-IEs ::= </w:t>
      </w:r>
      <w:r w:rsidRPr="00EF3AB8">
        <w:rPr>
          <w:rFonts w:ascii="Courier New" w:eastAsia="Times New Roman" w:hAnsi="Courier New"/>
          <w:noProof/>
          <w:color w:val="993366"/>
          <w:sz w:val="16"/>
          <w:szCs w:val="20"/>
          <w:lang w:val="en-GB" w:eastAsia="en-GB"/>
        </w:rPr>
        <w:t>SEQUENCE</w:t>
      </w:r>
      <w:r w:rsidRPr="00EF3AB8">
        <w:rPr>
          <w:rFonts w:ascii="Courier New" w:eastAsia="Times New Roman" w:hAnsi="Courier New"/>
          <w:noProof/>
          <w:sz w:val="16"/>
          <w:szCs w:val="20"/>
          <w:lang w:val="en-GB" w:eastAsia="en-GB"/>
        </w:rPr>
        <w:t xml:space="preserve"> {</w:t>
      </w:r>
    </w:p>
    <w:p w14:paraId="6D41E084" w14:textId="77777777" w:rsidR="00E95554" w:rsidRPr="006D676C"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134F1D12" w14:textId="77777777" w:rsidR="00E95554"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Ericsson Martin" w:date="2023-05-09T17:36:00Z"/>
          <w:rFonts w:ascii="Courier New" w:eastAsia="Times New Roman" w:hAnsi="Courier New"/>
          <w:noProof/>
          <w:sz w:val="16"/>
          <w:szCs w:val="20"/>
          <w:lang w:val="en-GB" w:eastAsia="en-GB"/>
        </w:rPr>
      </w:pPr>
      <w:ins w:id="28" w:author="Ericsson Martin" w:date="2023-05-09T17:37:00Z">
        <w:r>
          <w:rPr>
            <w:rFonts w:ascii="Courier New" w:eastAsia="Times New Roman" w:hAnsi="Courier New"/>
            <w:noProof/>
            <w:sz w:val="16"/>
            <w:szCs w:val="20"/>
            <w:lang w:val="en-GB" w:eastAsia="en-GB"/>
          </w:rPr>
          <w:t xml:space="preserve">    q</w:t>
        </w:r>
        <w:r w:rsidRPr="002372C9">
          <w:rPr>
            <w:rFonts w:ascii="Courier New" w:eastAsia="Times New Roman" w:hAnsi="Courier New"/>
            <w:noProof/>
            <w:sz w:val="16"/>
            <w:szCs w:val="20"/>
            <w:lang w:val="en-GB" w:eastAsia="en-GB"/>
          </w:rPr>
          <w:t>ualityTriggeredResume-r1</w:t>
        </w:r>
        <w:r>
          <w:rPr>
            <w:rFonts w:ascii="Courier New" w:eastAsia="Times New Roman" w:hAnsi="Courier New"/>
            <w:noProof/>
            <w:sz w:val="16"/>
            <w:szCs w:val="20"/>
            <w:lang w:val="en-GB" w:eastAsia="en-GB"/>
          </w:rPr>
          <w:t>8          QualityTriggered</w:t>
        </w:r>
      </w:ins>
      <w:ins w:id="29" w:author="Ericsson Martin" w:date="2023-05-09T17:38:00Z">
        <w:r>
          <w:rPr>
            <w:rFonts w:ascii="Courier New" w:eastAsia="Times New Roman" w:hAnsi="Courier New"/>
            <w:noProof/>
            <w:sz w:val="16"/>
            <w:szCs w:val="20"/>
            <w:lang w:val="en-GB" w:eastAsia="en-GB"/>
          </w:rPr>
          <w:t>Resume-r18</w:t>
        </w:r>
      </w:ins>
      <w:ins w:id="30" w:author="Ericsson Martin" w:date="2023-05-09T17:41:00Z">
        <w:r w:rsidRPr="00624E54">
          <w:rPr>
            <w:rFonts w:ascii="Courier New" w:eastAsia="Times New Roman" w:hAnsi="Courier New"/>
            <w:noProof/>
            <w:color w:val="993366"/>
            <w:sz w:val="16"/>
            <w:szCs w:val="20"/>
            <w:lang w:val="en-GB" w:eastAsia="en-GB"/>
          </w:rPr>
          <w:t xml:space="preserve"> </w:t>
        </w:r>
        <w:r>
          <w:rPr>
            <w:rFonts w:ascii="Courier New" w:eastAsia="Times New Roman" w:hAnsi="Courier New"/>
            <w:noProof/>
            <w:color w:val="993366"/>
            <w:sz w:val="16"/>
            <w:szCs w:val="20"/>
            <w:lang w:val="en-GB" w:eastAsia="en-GB"/>
          </w:rPr>
          <w:t xml:space="preserve">  </w:t>
        </w:r>
        <w:r w:rsidRPr="00EE6298">
          <w:rPr>
            <w:rFonts w:ascii="Courier New" w:eastAsia="Times New Roman" w:hAnsi="Courier New"/>
            <w:noProof/>
            <w:color w:val="993366"/>
            <w:sz w:val="16"/>
            <w:szCs w:val="20"/>
            <w:lang w:val="en-GB" w:eastAsia="en-GB"/>
          </w:rPr>
          <w:t>OPTIONAL</w:t>
        </w:r>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808080"/>
            <w:sz w:val="16"/>
            <w:szCs w:val="20"/>
            <w:lang w:val="en-GB" w:eastAsia="en-GB"/>
          </w:rPr>
          <w:t xml:space="preserve">-- Need </w:t>
        </w:r>
        <w:r>
          <w:rPr>
            <w:rFonts w:ascii="Courier New" w:eastAsia="Times New Roman" w:hAnsi="Courier New"/>
            <w:noProof/>
            <w:color w:val="808080"/>
            <w:sz w:val="16"/>
            <w:szCs w:val="20"/>
            <w:lang w:val="en-GB" w:eastAsia="en-GB"/>
          </w:rPr>
          <w:t>R</w:t>
        </w:r>
      </w:ins>
    </w:p>
    <w:p w14:paraId="5D1AEB6B" w14:textId="77777777" w:rsidR="00E95554" w:rsidRPr="00AA4226"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Pr>
          <w:rFonts w:ascii="Courier New" w:eastAsia="Times New Roman" w:hAnsi="Courier New"/>
          <w:noProof/>
          <w:sz w:val="16"/>
          <w:szCs w:val="20"/>
          <w:lang w:val="en-GB" w:eastAsia="en-GB"/>
        </w:rPr>
        <w:t>…</w:t>
      </w:r>
    </w:p>
    <w:p w14:paraId="6CC64455" w14:textId="77777777" w:rsidR="00E95554" w:rsidRPr="002372C9"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Ericsson Martin" w:date="2023-05-09T17:35:00Z"/>
          <w:rFonts w:ascii="Courier New" w:eastAsia="Times New Roman" w:hAnsi="Courier New"/>
          <w:noProof/>
          <w:sz w:val="16"/>
          <w:szCs w:val="20"/>
          <w:lang w:val="en-GB" w:eastAsia="en-GB"/>
        </w:rPr>
      </w:pPr>
      <w:ins w:id="32" w:author="Ericsson Martin" w:date="2023-05-09T17:35:00Z">
        <w:r>
          <w:rPr>
            <w:rFonts w:ascii="Courier New" w:eastAsia="Times New Roman" w:hAnsi="Courier New"/>
            <w:noProof/>
            <w:sz w:val="16"/>
            <w:szCs w:val="20"/>
            <w:lang w:val="en-GB" w:eastAsia="en-GB"/>
          </w:rPr>
          <w:t>Q</w:t>
        </w:r>
        <w:r w:rsidRPr="002372C9">
          <w:rPr>
            <w:rFonts w:ascii="Courier New" w:eastAsia="Times New Roman" w:hAnsi="Courier New"/>
            <w:noProof/>
            <w:sz w:val="16"/>
            <w:szCs w:val="20"/>
            <w:lang w:val="en-GB" w:eastAsia="en-GB"/>
          </w:rPr>
          <w:t>ualityTriggeredResume-r1</w:t>
        </w:r>
        <w:r>
          <w:rPr>
            <w:rFonts w:ascii="Courier New" w:eastAsia="Times New Roman" w:hAnsi="Courier New"/>
            <w:noProof/>
            <w:sz w:val="16"/>
            <w:szCs w:val="20"/>
            <w:lang w:val="en-GB" w:eastAsia="en-GB"/>
          </w:rPr>
          <w:t>8</w:t>
        </w:r>
        <w:r w:rsidRPr="002372C9">
          <w:rPr>
            <w:rFonts w:ascii="Courier New" w:eastAsia="Times New Roman" w:hAnsi="Courier New"/>
            <w:noProof/>
            <w:sz w:val="16"/>
            <w:szCs w:val="20"/>
            <w:lang w:val="en-GB" w:eastAsia="en-GB"/>
          </w:rPr>
          <w:t xml:space="preserve">   </w:t>
        </w:r>
        <w:r w:rsidRPr="002372C9">
          <w:rPr>
            <w:rFonts w:ascii="Courier New" w:eastAsia="Times New Roman" w:hAnsi="Courier New"/>
            <w:noProof/>
            <w:color w:val="993366"/>
            <w:sz w:val="16"/>
            <w:szCs w:val="20"/>
            <w:lang w:val="en-GB" w:eastAsia="en-GB"/>
          </w:rPr>
          <w:t>SEQUENCE</w:t>
        </w:r>
        <w:r w:rsidRPr="002372C9">
          <w:rPr>
            <w:rFonts w:ascii="Courier New" w:eastAsia="Times New Roman" w:hAnsi="Courier New"/>
            <w:noProof/>
            <w:sz w:val="16"/>
            <w:szCs w:val="20"/>
            <w:lang w:val="en-GB" w:eastAsia="en-GB"/>
          </w:rPr>
          <w:t xml:space="preserve"> {</w:t>
        </w:r>
      </w:ins>
    </w:p>
    <w:p w14:paraId="0D385044" w14:textId="77777777" w:rsidR="00E95554" w:rsidRPr="00EE6298"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Ericsson Martin" w:date="2023-05-09T17:35:00Z"/>
          <w:rFonts w:ascii="Courier New" w:eastAsia="Times New Roman" w:hAnsi="Courier New"/>
          <w:noProof/>
          <w:sz w:val="16"/>
          <w:szCs w:val="20"/>
          <w:lang w:val="en-GB" w:eastAsia="en-GB"/>
        </w:rPr>
      </w:pPr>
      <w:ins w:id="34" w:author="Ericsson Martin" w:date="2023-05-09T17:35:00Z">
        <w:r>
          <w:rPr>
            <w:rFonts w:ascii="Courier New" w:eastAsia="Times New Roman" w:hAnsi="Courier New"/>
            <w:noProof/>
            <w:sz w:val="16"/>
            <w:szCs w:val="20"/>
            <w:lang w:val="en-GB" w:eastAsia="en-GB"/>
          </w:rPr>
          <w:t xml:space="preserve">    </w:t>
        </w:r>
        <w:r w:rsidRPr="00EE6298">
          <w:rPr>
            <w:rFonts w:ascii="Courier New" w:eastAsia="Times New Roman" w:hAnsi="Courier New"/>
            <w:noProof/>
            <w:sz w:val="16"/>
            <w:szCs w:val="20"/>
            <w:lang w:val="en-GB" w:eastAsia="en-GB"/>
          </w:rPr>
          <w:t>s</w:t>
        </w:r>
        <w:r>
          <w:rPr>
            <w:rFonts w:ascii="Courier New" w:eastAsia="Times New Roman" w:hAnsi="Courier New"/>
            <w:noProof/>
            <w:sz w:val="16"/>
            <w:szCs w:val="20"/>
            <w:lang w:val="en-GB" w:eastAsia="en-GB"/>
          </w:rPr>
          <w:t>-Resume</w:t>
        </w:r>
        <w:r w:rsidRPr="00EE6298">
          <w:rPr>
            <w:rFonts w:ascii="Courier New" w:eastAsia="Times New Roman" w:hAnsi="Courier New"/>
            <w:noProof/>
            <w:sz w:val="16"/>
            <w:szCs w:val="20"/>
            <w:lang w:val="en-GB" w:eastAsia="en-GB"/>
          </w:rPr>
          <w:t>P                      ReselectionThreshold,</w:t>
        </w:r>
      </w:ins>
    </w:p>
    <w:p w14:paraId="446BFD05" w14:textId="77777777" w:rsidR="00E95554"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Ericsson Martin" w:date="2023-05-09T17:35:00Z"/>
          <w:rFonts w:ascii="Courier New" w:eastAsia="Times New Roman" w:hAnsi="Courier New"/>
          <w:noProof/>
          <w:color w:val="808080"/>
          <w:sz w:val="16"/>
          <w:szCs w:val="20"/>
          <w:lang w:val="en-GB" w:eastAsia="en-GB"/>
        </w:rPr>
      </w:pPr>
      <w:ins w:id="36" w:author="Ericsson Martin" w:date="2023-05-09T17:35:00Z">
        <w:r w:rsidRPr="00EE6298">
          <w:rPr>
            <w:rFonts w:ascii="Courier New" w:eastAsia="Times New Roman" w:hAnsi="Courier New"/>
            <w:noProof/>
            <w:sz w:val="16"/>
            <w:szCs w:val="20"/>
            <w:lang w:val="en-GB" w:eastAsia="en-GB"/>
          </w:rPr>
          <w:t xml:space="preserve">    s-</w:t>
        </w:r>
        <w:r>
          <w:rPr>
            <w:rFonts w:ascii="Courier New" w:eastAsia="Times New Roman" w:hAnsi="Courier New"/>
            <w:noProof/>
            <w:sz w:val="16"/>
            <w:szCs w:val="20"/>
            <w:lang w:val="en-GB" w:eastAsia="en-GB"/>
          </w:rPr>
          <w:t>Resume</w:t>
        </w:r>
        <w:r w:rsidRPr="00EE6298">
          <w:rPr>
            <w:rFonts w:ascii="Courier New" w:eastAsia="Times New Roman" w:hAnsi="Courier New"/>
            <w:noProof/>
            <w:sz w:val="16"/>
            <w:szCs w:val="20"/>
            <w:lang w:val="en-GB" w:eastAsia="en-GB"/>
          </w:rPr>
          <w:t xml:space="preserve">Q                      ReselectionThresholdQ  </w:t>
        </w:r>
        <w:r>
          <w:rPr>
            <w:rFonts w:ascii="Courier New" w:eastAsia="Times New Roman" w:hAnsi="Courier New"/>
            <w:noProof/>
            <w:sz w:val="16"/>
            <w:szCs w:val="20"/>
            <w:lang w:val="en-GB" w:eastAsia="en-GB"/>
          </w:rPr>
          <w:t xml:space="preserve">     </w:t>
        </w:r>
      </w:ins>
      <w:ins w:id="37" w:author="Ericsson Martin" w:date="2023-05-09T17:41:00Z">
        <w:r>
          <w:rPr>
            <w:rFonts w:ascii="Courier New" w:eastAsia="Times New Roman" w:hAnsi="Courier New"/>
            <w:noProof/>
            <w:sz w:val="16"/>
            <w:szCs w:val="20"/>
            <w:lang w:val="en-GB" w:eastAsia="en-GB"/>
          </w:rPr>
          <w:t xml:space="preserve">     </w:t>
        </w:r>
      </w:ins>
      <w:ins w:id="38" w:author="Ericsson Martin" w:date="2023-05-09T17:35:00Z">
        <w:r>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993366"/>
            <w:sz w:val="16"/>
            <w:szCs w:val="20"/>
            <w:lang w:val="en-GB" w:eastAsia="en-GB"/>
          </w:rPr>
          <w:t>OPTIONAL</w:t>
        </w:r>
      </w:ins>
      <w:ins w:id="39" w:author="Ericsson Martin" w:date="2023-05-09T17:40:00Z">
        <w:r>
          <w:rPr>
            <w:rFonts w:ascii="Courier New" w:eastAsia="Times New Roman" w:hAnsi="Courier New"/>
            <w:noProof/>
            <w:sz w:val="16"/>
            <w:szCs w:val="20"/>
            <w:lang w:val="en-GB" w:eastAsia="en-GB"/>
          </w:rPr>
          <w:t xml:space="preserve"> </w:t>
        </w:r>
      </w:ins>
      <w:ins w:id="40" w:author="Ericsson Martin" w:date="2023-05-09T17:35:00Z">
        <w:r w:rsidRPr="00EE6298">
          <w:rPr>
            <w:rFonts w:ascii="Courier New" w:eastAsia="Times New Roman" w:hAnsi="Courier New"/>
            <w:noProof/>
            <w:sz w:val="16"/>
            <w:szCs w:val="20"/>
            <w:lang w:val="en-GB" w:eastAsia="en-GB"/>
          </w:rPr>
          <w:t xml:space="preserve">       </w:t>
        </w:r>
        <w:r w:rsidRPr="00EE6298">
          <w:rPr>
            <w:rFonts w:ascii="Courier New" w:eastAsia="Times New Roman" w:hAnsi="Courier New"/>
            <w:noProof/>
            <w:color w:val="808080"/>
            <w:sz w:val="16"/>
            <w:szCs w:val="20"/>
            <w:lang w:val="en-GB" w:eastAsia="en-GB"/>
          </w:rPr>
          <w:t xml:space="preserve">-- Need </w:t>
        </w:r>
        <w:r>
          <w:rPr>
            <w:rFonts w:ascii="Courier New" w:eastAsia="Times New Roman" w:hAnsi="Courier New"/>
            <w:noProof/>
            <w:color w:val="808080"/>
            <w:sz w:val="16"/>
            <w:szCs w:val="20"/>
            <w:lang w:val="en-GB" w:eastAsia="en-GB"/>
          </w:rPr>
          <w:t>R</w:t>
        </w:r>
      </w:ins>
    </w:p>
    <w:p w14:paraId="7DD68B1E" w14:textId="77777777" w:rsidR="00E95554" w:rsidRPr="002372C9" w:rsidRDefault="00E95554" w:rsidP="00E955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ins w:id="41" w:author="Ericsson Martin" w:date="2023-05-09T17:35:00Z">
        <w:r w:rsidRPr="002372C9">
          <w:rPr>
            <w:rFonts w:ascii="Courier New" w:eastAsia="Times New Roman" w:hAnsi="Courier New"/>
            <w:noProof/>
            <w:sz w:val="16"/>
            <w:szCs w:val="20"/>
            <w:lang w:val="en-GB" w:eastAsia="en-GB"/>
          </w:rPr>
          <w:t>}</w:t>
        </w:r>
      </w:ins>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351"/>
      </w:tblGrid>
      <w:tr w:rsidR="00E95554" w:rsidRPr="00923672" w14:paraId="669B4FAA" w14:textId="77777777" w:rsidTr="00C857FC">
        <w:trPr>
          <w:cantSplit/>
        </w:trPr>
        <w:tc>
          <w:tcPr>
            <w:tcW w:w="9351" w:type="dxa"/>
            <w:tcBorders>
              <w:top w:val="single" w:sz="4" w:space="0" w:color="808080"/>
              <w:left w:val="single" w:sz="4" w:space="0" w:color="808080"/>
              <w:bottom w:val="single" w:sz="4" w:space="0" w:color="808080"/>
              <w:right w:val="single" w:sz="4" w:space="0" w:color="808080"/>
            </w:tcBorders>
            <w:hideMark/>
          </w:tcPr>
          <w:p w14:paraId="2AA40A17"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b/>
                <w:bCs/>
                <w:i/>
                <w:noProof/>
                <w:color w:val="2F5496" w:themeColor="accent1" w:themeShade="BF"/>
                <w:sz w:val="16"/>
                <w:szCs w:val="16"/>
                <w:lang w:eastAsia="en-GB"/>
              </w:rPr>
              <w:t>s-ResumeP</w:t>
            </w:r>
          </w:p>
          <w:p w14:paraId="7223E87F"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color w:val="2F5496" w:themeColor="accent1" w:themeShade="BF"/>
                <w:sz w:val="16"/>
                <w:szCs w:val="16"/>
                <w:lang w:eastAsia="en-GB"/>
              </w:rPr>
              <w:t>Parameter "</w:t>
            </w:r>
            <w:proofErr w:type="spellStart"/>
            <w:r w:rsidRPr="00923672">
              <w:rPr>
                <w:rFonts w:ascii="Times New Roman" w:hAnsi="Times New Roman"/>
                <w:color w:val="2F5496" w:themeColor="accent1" w:themeShade="BF"/>
                <w:sz w:val="16"/>
                <w:szCs w:val="16"/>
                <w:lang w:eastAsia="en-GB"/>
              </w:rPr>
              <w:t>S</w:t>
            </w:r>
            <w:r w:rsidRPr="00923672">
              <w:rPr>
                <w:rFonts w:ascii="Times New Roman" w:hAnsi="Times New Roman"/>
                <w:color w:val="2F5496" w:themeColor="accent1" w:themeShade="BF"/>
                <w:sz w:val="16"/>
                <w:szCs w:val="16"/>
                <w:vertAlign w:val="subscript"/>
                <w:lang w:eastAsia="en-GB"/>
              </w:rPr>
              <w:t>ResumeP</w:t>
            </w:r>
            <w:proofErr w:type="spellEnd"/>
            <w:r w:rsidRPr="00923672">
              <w:rPr>
                <w:rFonts w:ascii="Times New Roman" w:hAnsi="Times New Roman"/>
                <w:color w:val="2F5496" w:themeColor="accent1" w:themeShade="BF"/>
                <w:sz w:val="16"/>
                <w:szCs w:val="16"/>
                <w:lang w:eastAsia="en-GB"/>
              </w:rPr>
              <w:t xml:space="preserve">" in Quality triggered resume criterion in section </w:t>
            </w:r>
            <w:proofErr w:type="spellStart"/>
            <w:r w:rsidRPr="00923672">
              <w:rPr>
                <w:rFonts w:ascii="Times New Roman" w:hAnsi="Times New Roman"/>
                <w:color w:val="2F5496" w:themeColor="accent1" w:themeShade="BF"/>
                <w:sz w:val="16"/>
                <w:szCs w:val="16"/>
                <w:lang w:eastAsia="en-GB"/>
              </w:rPr>
              <w:t>x.</w:t>
            </w:r>
            <w:proofErr w:type="gramStart"/>
            <w:r w:rsidRPr="00923672">
              <w:rPr>
                <w:rFonts w:ascii="Times New Roman" w:hAnsi="Times New Roman"/>
                <w:color w:val="2F5496" w:themeColor="accent1" w:themeShade="BF"/>
                <w:sz w:val="16"/>
                <w:szCs w:val="16"/>
                <w:lang w:eastAsia="en-GB"/>
              </w:rPr>
              <w:t>y.z</w:t>
            </w:r>
            <w:proofErr w:type="spellEnd"/>
            <w:proofErr w:type="gramEnd"/>
          </w:p>
        </w:tc>
      </w:tr>
      <w:tr w:rsidR="00E95554" w:rsidRPr="00923672" w14:paraId="388CC768" w14:textId="77777777" w:rsidTr="00C857FC">
        <w:trPr>
          <w:cantSplit/>
        </w:trPr>
        <w:tc>
          <w:tcPr>
            <w:tcW w:w="9351" w:type="dxa"/>
            <w:tcBorders>
              <w:top w:val="single" w:sz="4" w:space="0" w:color="808080"/>
              <w:left w:val="single" w:sz="4" w:space="0" w:color="808080"/>
              <w:bottom w:val="single" w:sz="4" w:space="0" w:color="808080"/>
              <w:right w:val="single" w:sz="4" w:space="0" w:color="808080"/>
            </w:tcBorders>
            <w:hideMark/>
          </w:tcPr>
          <w:p w14:paraId="6F4C0C97"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b/>
                <w:bCs/>
                <w:i/>
                <w:noProof/>
                <w:color w:val="2F5496" w:themeColor="accent1" w:themeShade="BF"/>
                <w:sz w:val="16"/>
                <w:szCs w:val="16"/>
                <w:lang w:eastAsia="en-GB"/>
              </w:rPr>
              <w:t>s-ResumeQ</w:t>
            </w:r>
          </w:p>
          <w:p w14:paraId="538BE2E8" w14:textId="77777777" w:rsidR="00E95554" w:rsidRPr="00923672" w:rsidRDefault="00E95554" w:rsidP="00C857FC">
            <w:pPr>
              <w:pStyle w:val="TAL"/>
              <w:rPr>
                <w:rFonts w:ascii="Times New Roman" w:hAnsi="Times New Roman"/>
                <w:b/>
                <w:bCs/>
                <w:i/>
                <w:noProof/>
                <w:color w:val="2F5496" w:themeColor="accent1" w:themeShade="BF"/>
                <w:sz w:val="16"/>
                <w:szCs w:val="16"/>
                <w:lang w:eastAsia="en-GB"/>
              </w:rPr>
            </w:pPr>
            <w:r w:rsidRPr="00923672">
              <w:rPr>
                <w:rFonts w:ascii="Times New Roman" w:hAnsi="Times New Roman"/>
                <w:color w:val="2F5496" w:themeColor="accent1" w:themeShade="BF"/>
                <w:sz w:val="16"/>
                <w:szCs w:val="16"/>
                <w:lang w:eastAsia="en-GB"/>
              </w:rPr>
              <w:t>Parameter "</w:t>
            </w:r>
            <w:proofErr w:type="spellStart"/>
            <w:r w:rsidRPr="00923672">
              <w:rPr>
                <w:rFonts w:ascii="Times New Roman" w:hAnsi="Times New Roman"/>
                <w:color w:val="2F5496" w:themeColor="accent1" w:themeShade="BF"/>
                <w:sz w:val="16"/>
                <w:szCs w:val="16"/>
                <w:lang w:eastAsia="en-GB"/>
              </w:rPr>
              <w:t>S</w:t>
            </w:r>
            <w:r w:rsidRPr="00923672">
              <w:rPr>
                <w:rFonts w:ascii="Times New Roman" w:hAnsi="Times New Roman"/>
                <w:color w:val="2F5496" w:themeColor="accent1" w:themeShade="BF"/>
                <w:sz w:val="16"/>
                <w:szCs w:val="16"/>
                <w:vertAlign w:val="subscript"/>
                <w:lang w:eastAsia="en-GB"/>
              </w:rPr>
              <w:t>ResumeQ</w:t>
            </w:r>
            <w:proofErr w:type="spellEnd"/>
            <w:r w:rsidRPr="00923672">
              <w:rPr>
                <w:rFonts w:ascii="Times New Roman" w:hAnsi="Times New Roman"/>
                <w:color w:val="2F5496" w:themeColor="accent1" w:themeShade="BF"/>
                <w:sz w:val="16"/>
                <w:szCs w:val="16"/>
                <w:lang w:eastAsia="en-GB"/>
              </w:rPr>
              <w:t xml:space="preserve">" in Quality triggered resume criterion in section </w:t>
            </w:r>
            <w:proofErr w:type="spellStart"/>
            <w:r w:rsidRPr="00923672">
              <w:rPr>
                <w:rFonts w:ascii="Times New Roman" w:hAnsi="Times New Roman"/>
                <w:color w:val="2F5496" w:themeColor="accent1" w:themeShade="BF"/>
                <w:sz w:val="16"/>
                <w:szCs w:val="16"/>
                <w:lang w:eastAsia="en-GB"/>
              </w:rPr>
              <w:t>x.</w:t>
            </w:r>
            <w:proofErr w:type="gramStart"/>
            <w:r w:rsidRPr="00923672">
              <w:rPr>
                <w:rFonts w:ascii="Times New Roman" w:hAnsi="Times New Roman"/>
                <w:color w:val="2F5496" w:themeColor="accent1" w:themeShade="BF"/>
                <w:sz w:val="16"/>
                <w:szCs w:val="16"/>
                <w:lang w:eastAsia="en-GB"/>
              </w:rPr>
              <w:t>y.z</w:t>
            </w:r>
            <w:proofErr w:type="spellEnd"/>
            <w:proofErr w:type="gramEnd"/>
          </w:p>
        </w:tc>
      </w:tr>
    </w:tbl>
    <w:p w14:paraId="3364B9B2" w14:textId="5F350CAF" w:rsidR="0006230F" w:rsidRPr="0006230F" w:rsidRDefault="0006230F" w:rsidP="0006230F">
      <w:pPr>
        <w:spacing w:before="200"/>
        <w:outlineLvl w:val="2"/>
        <w:rPr>
          <w:b/>
          <w:bCs/>
          <w:lang w:val="en-GB" w:eastAsia="zh-CN"/>
        </w:rPr>
      </w:pPr>
      <w:r w:rsidRPr="0006230F">
        <w:rPr>
          <w:b/>
          <w:bCs/>
          <w:lang w:val="en-GB" w:eastAsia="zh-CN"/>
        </w:rPr>
        <w:t>Solution with minimal network impact</w:t>
      </w:r>
    </w:p>
    <w:p w14:paraId="1939483A" w14:textId="77777777" w:rsidR="009A1B8F" w:rsidRDefault="0050134D" w:rsidP="00E95554">
      <w:pPr>
        <w:spacing w:before="200"/>
        <w:rPr>
          <w:lang w:val="en-GB" w:eastAsia="zh-CN"/>
        </w:rPr>
      </w:pPr>
      <w:r>
        <w:rPr>
          <w:lang w:val="en-GB" w:eastAsia="zh-CN"/>
        </w:rPr>
        <w:t xml:space="preserve">Extreme congestion is expected to happen rarely, and it is beneficial to explore a minimum network implementation that </w:t>
      </w:r>
      <w:r w:rsidR="009A1B8F">
        <w:rPr>
          <w:lang w:val="en-GB" w:eastAsia="zh-CN"/>
        </w:rPr>
        <w:t xml:space="preserve">still </w:t>
      </w:r>
      <w:r>
        <w:rPr>
          <w:lang w:val="en-GB" w:eastAsia="zh-CN"/>
        </w:rPr>
        <w:t xml:space="preserve">prevents service denial when there are (too) many </w:t>
      </w:r>
      <w:proofErr w:type="gramStart"/>
      <w:r>
        <w:rPr>
          <w:lang w:val="en-GB" w:eastAsia="zh-CN"/>
        </w:rPr>
        <w:t>mission</w:t>
      </w:r>
      <w:proofErr w:type="gramEnd"/>
      <w:r>
        <w:rPr>
          <w:lang w:val="en-GB" w:eastAsia="zh-CN"/>
        </w:rPr>
        <w:t xml:space="preserve"> critical UEs. </w:t>
      </w:r>
    </w:p>
    <w:p w14:paraId="17B82BBF" w14:textId="77777777" w:rsidR="009A1B8F" w:rsidRDefault="0006230F" w:rsidP="00E95554">
      <w:pPr>
        <w:spacing w:before="200"/>
        <w:rPr>
          <w:lang w:val="en-GB" w:eastAsia="zh-CN"/>
        </w:rPr>
      </w:pPr>
      <w:r>
        <w:rPr>
          <w:lang w:val="en-GB" w:eastAsia="zh-CN"/>
        </w:rPr>
        <w:t xml:space="preserve">In our view such a minimum network solution is when the UE is provided with a PTM configuration in the </w:t>
      </w:r>
      <w:r w:rsidRPr="0006230F">
        <w:rPr>
          <w:i/>
          <w:iCs/>
          <w:lang w:val="en-GB" w:eastAsia="zh-CN"/>
        </w:rPr>
        <w:t>RRCRelease</w:t>
      </w:r>
      <w:r>
        <w:rPr>
          <w:lang w:val="en-GB" w:eastAsia="zh-CN"/>
        </w:rPr>
        <w:t xml:space="preserve"> which is only valid in the serving cell. The PTM configuration cannot be changed, i.e. MCCH is not used. This solution also relies on connected mode mobility, for which everything is in place. </w:t>
      </w:r>
      <w:r w:rsidR="009A1B8F">
        <w:rPr>
          <w:lang w:val="en-GB" w:eastAsia="zh-CN"/>
        </w:rPr>
        <w:t xml:space="preserve">MCCH is also not needed for mobility. </w:t>
      </w:r>
      <w:r w:rsidR="00AD423B">
        <w:rPr>
          <w:lang w:val="en-GB" w:eastAsia="zh-CN"/>
        </w:rPr>
        <w:t>Th</w:t>
      </w:r>
      <w:r>
        <w:rPr>
          <w:lang w:val="en-GB" w:eastAsia="zh-CN"/>
        </w:rPr>
        <w:t xml:space="preserve">e </w:t>
      </w:r>
      <w:r w:rsidR="00AD423B">
        <w:rPr>
          <w:lang w:val="en-GB" w:eastAsia="zh-CN"/>
        </w:rPr>
        <w:t xml:space="preserve">solution does not require coordination with neighbouring cells (e.g. PTM configuration, NCL info, etc). Also note that it is possible that congestion </w:t>
      </w:r>
      <w:r w:rsidR="003E3A17">
        <w:rPr>
          <w:lang w:val="en-GB" w:eastAsia="zh-CN"/>
        </w:rPr>
        <w:t>is limited to</w:t>
      </w:r>
      <w:r w:rsidR="00AD423B">
        <w:rPr>
          <w:lang w:val="en-GB" w:eastAsia="zh-CN"/>
        </w:rPr>
        <w:t xml:space="preserve"> a single cell</w:t>
      </w:r>
      <w:r>
        <w:rPr>
          <w:lang w:val="en-GB" w:eastAsia="zh-CN"/>
        </w:rPr>
        <w:t xml:space="preserve"> for which such coordination is not needed. </w:t>
      </w:r>
    </w:p>
    <w:p w14:paraId="0BCAB48E" w14:textId="7FFFE9C5" w:rsidR="00E95554" w:rsidRDefault="0002784F" w:rsidP="00E95554">
      <w:pPr>
        <w:spacing w:before="200"/>
        <w:rPr>
          <w:lang w:val="en-GB" w:eastAsia="zh-CN"/>
        </w:rPr>
      </w:pPr>
      <w:r>
        <w:rPr>
          <w:lang w:val="en-GB" w:eastAsia="zh-CN"/>
        </w:rPr>
        <w:lastRenderedPageBreak/>
        <w:t xml:space="preserve">This solution has </w:t>
      </w:r>
      <w:r w:rsidR="0006230F">
        <w:rPr>
          <w:lang w:val="en-GB" w:eastAsia="zh-CN"/>
        </w:rPr>
        <w:t>minimal network impact</w:t>
      </w:r>
      <w:r>
        <w:rPr>
          <w:lang w:val="en-GB" w:eastAsia="zh-CN"/>
        </w:rPr>
        <w:t>, but it require</w:t>
      </w:r>
      <w:r w:rsidR="0006230F">
        <w:rPr>
          <w:lang w:val="en-GB" w:eastAsia="zh-CN"/>
        </w:rPr>
        <w:t>s</w:t>
      </w:r>
      <w:r>
        <w:rPr>
          <w:lang w:val="en-GB" w:eastAsia="zh-CN"/>
        </w:rPr>
        <w:t xml:space="preserve"> the UE to resume before cell re-selection is initiated:</w:t>
      </w:r>
    </w:p>
    <w:p w14:paraId="1D3843E9" w14:textId="31D5F26D" w:rsidR="003E3A17" w:rsidRDefault="003E3A17" w:rsidP="003E3A17">
      <w:r w:rsidRPr="005558C8">
        <w:rPr>
          <w:b/>
          <w:bCs/>
        </w:rPr>
        <w:t xml:space="preserve">Proposal </w:t>
      </w:r>
      <w:r w:rsidR="00234ACE">
        <w:rPr>
          <w:b/>
          <w:bCs/>
        </w:rPr>
        <w:t>5</w:t>
      </w:r>
      <w:r w:rsidRPr="005558C8">
        <w:t xml:space="preserve">: </w:t>
      </w:r>
      <w:r>
        <w:t>If a resume threshold is configured, the UE can be configured to resume before cell reselection is triggered</w:t>
      </w:r>
      <w:r w:rsidRPr="005558C8">
        <w:t>.</w:t>
      </w:r>
    </w:p>
    <w:p w14:paraId="09CB420C" w14:textId="14EC159A" w:rsidR="0002784F" w:rsidRPr="00752149" w:rsidRDefault="00752149" w:rsidP="00752149">
      <w:pPr>
        <w:spacing w:before="200"/>
        <w:outlineLvl w:val="2"/>
        <w:rPr>
          <w:b/>
          <w:bCs/>
          <w:lang w:val="en-GB" w:eastAsia="zh-CN"/>
        </w:rPr>
      </w:pPr>
      <w:r w:rsidRPr="00752149">
        <w:rPr>
          <w:b/>
          <w:bCs/>
          <w:lang w:val="en-GB" w:eastAsia="zh-CN"/>
        </w:rPr>
        <w:t>Special UE</w:t>
      </w:r>
    </w:p>
    <w:p w14:paraId="0E8D58BE" w14:textId="77777777" w:rsidR="00D95FC9" w:rsidRDefault="00752149" w:rsidP="00E95554">
      <w:pPr>
        <w:spacing w:before="200"/>
        <w:rPr>
          <w:lang w:val="en-GB" w:eastAsia="zh-CN"/>
        </w:rPr>
      </w:pPr>
      <w:r>
        <w:rPr>
          <w:lang w:val="en-GB" w:eastAsia="zh-CN"/>
        </w:rPr>
        <w:t xml:space="preserve">The CN may indicate </w:t>
      </w:r>
      <w:r w:rsidR="005D47E3">
        <w:rPr>
          <w:lang w:val="en-GB" w:eastAsia="zh-CN"/>
        </w:rPr>
        <w:t xml:space="preserve">to RAN if a UE should preferably be kept in RRC_CONNECTED, e.g. team leader or a frequent talker. </w:t>
      </w:r>
      <w:r>
        <w:rPr>
          <w:lang w:val="en-GB" w:eastAsia="zh-CN"/>
        </w:rPr>
        <w:t xml:space="preserve">Unless there are other considerations, the gNB will take this information into account. </w:t>
      </w:r>
    </w:p>
    <w:p w14:paraId="40056F64" w14:textId="5F922133" w:rsidR="00752149" w:rsidRDefault="00D95FC9" w:rsidP="00E95554">
      <w:pPr>
        <w:spacing w:before="200"/>
        <w:rPr>
          <w:lang w:val="en-GB" w:eastAsia="zh-CN"/>
        </w:rPr>
      </w:pPr>
      <w:r>
        <w:rPr>
          <w:lang w:val="en-GB" w:eastAsia="zh-CN"/>
        </w:rPr>
        <w:t>I</w:t>
      </w:r>
      <w:r w:rsidR="00752149">
        <w:rPr>
          <w:lang w:val="en-GB" w:eastAsia="zh-CN"/>
        </w:rPr>
        <w:t xml:space="preserve">n case a special UE is released the gNB can use UE individual paging to get that UE back to RRC_CONNECTED as soon as possible: </w:t>
      </w:r>
    </w:p>
    <w:p w14:paraId="13C7A09B" w14:textId="60D55A04" w:rsidR="00752149" w:rsidRDefault="00752149" w:rsidP="00E95554">
      <w:pPr>
        <w:spacing w:before="200"/>
        <w:rPr>
          <w:lang w:val="en-GB" w:eastAsia="zh-CN"/>
        </w:rPr>
      </w:pPr>
      <w:r w:rsidRPr="00752149">
        <w:rPr>
          <w:b/>
          <w:bCs/>
          <w:lang w:val="en-GB" w:eastAsia="zh-CN"/>
        </w:rPr>
        <w:t xml:space="preserve">Observation </w:t>
      </w:r>
      <w:r w:rsidR="00234ACE">
        <w:rPr>
          <w:b/>
          <w:bCs/>
          <w:lang w:val="en-GB" w:eastAsia="zh-CN"/>
        </w:rPr>
        <w:t>2</w:t>
      </w:r>
      <w:r>
        <w:rPr>
          <w:lang w:val="en-GB" w:eastAsia="zh-CN"/>
        </w:rPr>
        <w:t>: gNB can use UE individual paging to get a special UE (or any other UE) back to RRC_CONNECTED</w:t>
      </w:r>
      <w:r w:rsidR="000E1F73">
        <w:rPr>
          <w:lang w:val="en-GB" w:eastAsia="zh-CN"/>
        </w:rPr>
        <w:t xml:space="preserve"> before group paging is used</w:t>
      </w:r>
      <w:r w:rsidR="00D95FC9">
        <w:rPr>
          <w:lang w:val="en-GB" w:eastAsia="zh-CN"/>
        </w:rPr>
        <w:t xml:space="preserve"> and no further enhancements are needed.</w:t>
      </w:r>
    </w:p>
    <w:p w14:paraId="1AF6FE33" w14:textId="31A5C911" w:rsidR="00AE1C98" w:rsidRDefault="00AE1C98" w:rsidP="00AE1C98">
      <w:pPr>
        <w:pStyle w:val="Heading2"/>
      </w:pPr>
      <w:r>
        <w:t>Power saving</w:t>
      </w:r>
    </w:p>
    <w:p w14:paraId="401F53A3" w14:textId="215E9C1E" w:rsidR="00AE1C98" w:rsidRPr="00073BCB" w:rsidRDefault="00D95FC9" w:rsidP="00073BCB">
      <w:pPr>
        <w:outlineLvl w:val="2"/>
        <w:rPr>
          <w:b/>
          <w:bCs/>
          <w:lang w:val="en-GB" w:eastAsia="zh-CN"/>
        </w:rPr>
      </w:pPr>
      <w:r>
        <w:rPr>
          <w:b/>
          <w:bCs/>
          <w:lang w:val="en-GB" w:eastAsia="zh-CN"/>
        </w:rPr>
        <w:t>“s</w:t>
      </w:r>
      <w:r w:rsidR="00073BCB" w:rsidRPr="00073BCB">
        <w:rPr>
          <w:b/>
          <w:bCs/>
          <w:lang w:val="en-GB" w:eastAsia="zh-CN"/>
        </w:rPr>
        <w:t>hort/long</w:t>
      </w:r>
      <w:r>
        <w:rPr>
          <w:b/>
          <w:bCs/>
          <w:lang w:val="en-GB" w:eastAsia="zh-CN"/>
        </w:rPr>
        <w:t>”</w:t>
      </w:r>
      <w:r w:rsidR="00073BCB" w:rsidRPr="00073BCB">
        <w:rPr>
          <w:b/>
          <w:bCs/>
          <w:lang w:val="en-GB" w:eastAsia="zh-CN"/>
        </w:rPr>
        <w:t xml:space="preserve"> PTM DRX</w:t>
      </w:r>
    </w:p>
    <w:p w14:paraId="201E5174" w14:textId="28F59629" w:rsidR="00073BCB" w:rsidRDefault="00073BCB" w:rsidP="00AE1C98">
      <w:pPr>
        <w:rPr>
          <w:lang w:val="en-GB" w:eastAsia="zh-CN"/>
        </w:rPr>
      </w:pPr>
      <w:r>
        <w:rPr>
          <w:lang w:val="en-GB" w:eastAsia="zh-CN"/>
        </w:rPr>
        <w:t xml:space="preserve">In unicast DRX, when short DRX is configured, the UE enters short DRX when the </w:t>
      </w:r>
      <w:r w:rsidRPr="00B71987">
        <w:rPr>
          <w:i/>
          <w:noProof/>
        </w:rPr>
        <w:t>drx-InactivityTimer</w:t>
      </w:r>
      <w:r>
        <w:rPr>
          <w:lang w:val="en-GB" w:eastAsia="zh-CN"/>
        </w:rPr>
        <w:t xml:space="preserve"> expires and</w:t>
      </w:r>
      <w:r w:rsidR="00D95FC9">
        <w:rPr>
          <w:lang w:val="en-GB" w:eastAsia="zh-CN"/>
        </w:rPr>
        <w:t xml:space="preserve"> then</w:t>
      </w:r>
      <w:r>
        <w:rPr>
          <w:lang w:val="en-GB" w:eastAsia="zh-CN"/>
        </w:rPr>
        <w:t xml:space="preserve"> the </w:t>
      </w:r>
      <w:r w:rsidRPr="00B71987">
        <w:rPr>
          <w:i/>
          <w:noProof/>
        </w:rPr>
        <w:t>drx-ShortCycleTimer</w:t>
      </w:r>
      <w:r>
        <w:rPr>
          <w:lang w:val="en-GB" w:eastAsia="zh-CN"/>
        </w:rPr>
        <w:t xml:space="preserve"> is started. When there is no data activity and the </w:t>
      </w:r>
      <w:r w:rsidRPr="00B71987">
        <w:rPr>
          <w:i/>
          <w:noProof/>
        </w:rPr>
        <w:t>drx-ShortCycleTimer</w:t>
      </w:r>
      <w:r>
        <w:rPr>
          <w:lang w:val="en-GB" w:eastAsia="zh-CN"/>
        </w:rPr>
        <w:t xml:space="preserve"> expires the UE enters long DRX. Having two DRX cycle</w:t>
      </w:r>
      <w:r w:rsidR="00822B31">
        <w:rPr>
          <w:lang w:val="en-GB" w:eastAsia="zh-CN"/>
        </w:rPr>
        <w:t>s</w:t>
      </w:r>
      <w:r>
        <w:rPr>
          <w:lang w:val="en-GB" w:eastAsia="zh-CN"/>
        </w:rPr>
        <w:t xml:space="preserve"> enables the NW to configure a longer long DRX cycle, and provide better power saving, while retaining responsiveness when the short DRX cycle is running. </w:t>
      </w:r>
    </w:p>
    <w:p w14:paraId="55620813" w14:textId="77777777" w:rsidR="00D95FC9" w:rsidRDefault="00D3589F" w:rsidP="00AE1C98">
      <w:pPr>
        <w:rPr>
          <w:lang w:val="en-GB" w:eastAsia="zh-CN"/>
        </w:rPr>
      </w:pPr>
      <w:r>
        <w:rPr>
          <w:lang w:val="en-GB" w:eastAsia="zh-CN"/>
        </w:rPr>
        <w:t xml:space="preserve">When a session is deactivated the gNB may release the UEs to RRC_IDLE or RRC_INACTIVE, and when the session is activated again, there is group paging to get the UEs back to RRC_CONNECTED. </w:t>
      </w:r>
      <w:r w:rsidR="00D95FC9">
        <w:rPr>
          <w:lang w:val="en-GB" w:eastAsia="zh-CN"/>
        </w:rPr>
        <w:t>Furthermore t</w:t>
      </w:r>
      <w:r>
        <w:rPr>
          <w:lang w:val="en-GB" w:eastAsia="zh-CN"/>
        </w:rPr>
        <w:t>he gNB may release a UE to RRC_INACTIVE</w:t>
      </w:r>
      <w:r w:rsidR="00D95FC9">
        <w:rPr>
          <w:lang w:val="en-GB" w:eastAsia="zh-CN"/>
        </w:rPr>
        <w:t xml:space="preserve"> when the session is active and</w:t>
      </w:r>
      <w:r>
        <w:rPr>
          <w:lang w:val="en-GB" w:eastAsia="zh-CN"/>
        </w:rPr>
        <w:t xml:space="preserve"> there is data-inactivity. The gNB </w:t>
      </w:r>
      <w:r w:rsidR="00D95FC9">
        <w:rPr>
          <w:lang w:val="en-GB" w:eastAsia="zh-CN"/>
        </w:rPr>
        <w:t xml:space="preserve">then </w:t>
      </w:r>
      <w:r>
        <w:rPr>
          <w:lang w:val="en-GB" w:eastAsia="zh-CN"/>
        </w:rPr>
        <w:t>trigger</w:t>
      </w:r>
      <w:r w:rsidR="00D95FC9">
        <w:rPr>
          <w:lang w:val="en-GB" w:eastAsia="zh-CN"/>
        </w:rPr>
        <w:t>s</w:t>
      </w:r>
      <w:r>
        <w:rPr>
          <w:lang w:val="en-GB" w:eastAsia="zh-CN"/>
        </w:rPr>
        <w:t xml:space="preserve"> RAN group paging when there is new multicast data. </w:t>
      </w:r>
    </w:p>
    <w:p w14:paraId="40A43936" w14:textId="1AC2E2FB" w:rsidR="00073BCB" w:rsidRDefault="009D4F3E" w:rsidP="00AE1C98">
      <w:pPr>
        <w:rPr>
          <w:lang w:val="en-GB" w:eastAsia="zh-CN"/>
        </w:rPr>
      </w:pPr>
      <w:r>
        <w:rPr>
          <w:lang w:val="en-GB" w:eastAsia="zh-CN"/>
        </w:rPr>
        <w:t>However there is paging delay, random access and setup/resume</w:t>
      </w:r>
      <w:r w:rsidR="0040756E">
        <w:rPr>
          <w:lang w:val="en-GB" w:eastAsia="zh-CN"/>
        </w:rPr>
        <w:t xml:space="preserve"> signalling</w:t>
      </w:r>
      <w:r>
        <w:rPr>
          <w:lang w:val="en-GB" w:eastAsia="zh-CN"/>
        </w:rPr>
        <w:t xml:space="preserve"> involved for these RRC state transitions. A session may be activated any time after it has been deactivated, and new multicast data may arrive at any time. </w:t>
      </w:r>
      <w:r w:rsidR="0073339A">
        <w:rPr>
          <w:lang w:val="en-GB" w:eastAsia="zh-CN"/>
        </w:rPr>
        <w:t xml:space="preserve">It depends on the traffic characteristics and the deactivation timer </w:t>
      </w:r>
      <w:r w:rsidR="0040756E">
        <w:rPr>
          <w:lang w:val="en-GB" w:eastAsia="zh-CN"/>
        </w:rPr>
        <w:t xml:space="preserve">that is used </w:t>
      </w:r>
      <w:r w:rsidR="0073339A">
        <w:rPr>
          <w:lang w:val="en-GB" w:eastAsia="zh-CN"/>
        </w:rPr>
        <w:t>whether RRC state transition is beneficial or not.</w:t>
      </w:r>
      <w:r w:rsidR="009933CD">
        <w:rPr>
          <w:lang w:val="en-GB" w:eastAsia="zh-CN"/>
        </w:rPr>
        <w:t xml:space="preserve"> </w:t>
      </w:r>
      <w:r w:rsidR="0040756E">
        <w:rPr>
          <w:lang w:val="en-GB" w:eastAsia="zh-CN"/>
        </w:rPr>
        <w:t>Furthermore a</w:t>
      </w:r>
      <w:r w:rsidR="004E7AAB">
        <w:rPr>
          <w:lang w:val="en-GB" w:eastAsia="zh-CN"/>
        </w:rPr>
        <w:t xml:space="preserve"> special UE is preferred to be kept in RRC_CONNECTED. And</w:t>
      </w:r>
      <w:r w:rsidR="0073339A">
        <w:rPr>
          <w:lang w:val="en-GB" w:eastAsia="zh-CN"/>
        </w:rPr>
        <w:t xml:space="preserve"> f</w:t>
      </w:r>
      <w:r>
        <w:rPr>
          <w:lang w:val="en-GB" w:eastAsia="zh-CN"/>
        </w:rPr>
        <w:t>or mission critical UEs it may not be possible to release the UEs due to latency/loss requirements</w:t>
      </w:r>
      <w:r w:rsidR="009933CD">
        <w:rPr>
          <w:lang w:val="en-GB" w:eastAsia="zh-CN"/>
        </w:rPr>
        <w:t xml:space="preserve"> [</w:t>
      </w:r>
      <w:r w:rsidR="004E7AAB">
        <w:rPr>
          <w:lang w:val="en-GB" w:eastAsia="zh-CN"/>
        </w:rPr>
        <w:t>1</w:t>
      </w:r>
      <w:r w:rsidR="009933CD">
        <w:rPr>
          <w:lang w:val="en-GB" w:eastAsia="zh-CN"/>
        </w:rPr>
        <w:t>]</w:t>
      </w:r>
      <w:r w:rsidR="0073339A">
        <w:rPr>
          <w:lang w:val="en-GB" w:eastAsia="zh-CN"/>
        </w:rPr>
        <w:t xml:space="preserve">: </w:t>
      </w:r>
    </w:p>
    <w:p w14:paraId="22F868B2" w14:textId="22247BD7" w:rsidR="004E7AAB" w:rsidRDefault="004E7AAB" w:rsidP="00AE1C98">
      <w:pPr>
        <w:rPr>
          <w:lang w:val="en-GB" w:eastAsia="zh-CN"/>
        </w:rPr>
      </w:pPr>
      <w:r w:rsidRPr="004E7AAB">
        <w:rPr>
          <w:b/>
          <w:bCs/>
          <w:lang w:val="en-GB" w:eastAsia="zh-CN"/>
        </w:rPr>
        <w:t xml:space="preserve">Observation </w:t>
      </w:r>
      <w:r w:rsidR="00234ACE">
        <w:rPr>
          <w:b/>
          <w:bCs/>
          <w:lang w:val="en-GB" w:eastAsia="zh-CN"/>
        </w:rPr>
        <w:t>3</w:t>
      </w:r>
      <w:r>
        <w:rPr>
          <w:lang w:val="en-GB" w:eastAsia="zh-CN"/>
        </w:rPr>
        <w:t xml:space="preserve">: In some cases it is not beneficial or </w:t>
      </w:r>
      <w:r w:rsidR="0040756E">
        <w:rPr>
          <w:lang w:val="en-GB" w:eastAsia="zh-CN"/>
        </w:rPr>
        <w:t xml:space="preserve">not </w:t>
      </w:r>
      <w:r>
        <w:rPr>
          <w:lang w:val="en-GB" w:eastAsia="zh-CN"/>
        </w:rPr>
        <w:t xml:space="preserve">possible to release the UEs when a session is deactivated or when there is data-inactivity. </w:t>
      </w:r>
    </w:p>
    <w:p w14:paraId="03DF350D" w14:textId="224C3E12" w:rsidR="004E7AAB" w:rsidRDefault="004E7AAB" w:rsidP="00D3589F">
      <w:pPr>
        <w:rPr>
          <w:lang w:val="en-GB" w:eastAsia="zh-CN"/>
        </w:rPr>
      </w:pPr>
      <w:r>
        <w:rPr>
          <w:lang w:val="en-GB" w:eastAsia="zh-CN"/>
        </w:rPr>
        <w:t xml:space="preserve">In case </w:t>
      </w:r>
      <w:r w:rsidR="00650AD4">
        <w:rPr>
          <w:lang w:val="en-GB" w:eastAsia="zh-CN"/>
        </w:rPr>
        <w:t xml:space="preserve">UEs are not </w:t>
      </w:r>
      <w:r w:rsidR="003F0C42">
        <w:rPr>
          <w:lang w:val="en-GB" w:eastAsia="zh-CN"/>
        </w:rPr>
        <w:t xml:space="preserve">or cannot be </w:t>
      </w:r>
      <w:r w:rsidR="00650AD4">
        <w:rPr>
          <w:lang w:val="en-GB" w:eastAsia="zh-CN"/>
        </w:rPr>
        <w:t>released when the session is deactivated or there is data-inactivity, then it is beneficial</w:t>
      </w:r>
      <w:r>
        <w:rPr>
          <w:lang w:val="en-GB" w:eastAsia="zh-CN"/>
        </w:rPr>
        <w:t xml:space="preserve"> </w:t>
      </w:r>
      <w:r w:rsidR="00650AD4">
        <w:rPr>
          <w:lang w:val="en-GB" w:eastAsia="zh-CN"/>
        </w:rPr>
        <w:t xml:space="preserve">when the </w:t>
      </w:r>
      <w:r>
        <w:rPr>
          <w:lang w:val="en-GB" w:eastAsia="zh-CN"/>
        </w:rPr>
        <w:t>UE</w:t>
      </w:r>
      <w:r w:rsidR="00650AD4">
        <w:rPr>
          <w:lang w:val="en-GB" w:eastAsia="zh-CN"/>
        </w:rPr>
        <w:t>s</w:t>
      </w:r>
      <w:r>
        <w:rPr>
          <w:lang w:val="en-GB" w:eastAsia="zh-CN"/>
        </w:rPr>
        <w:t xml:space="preserve"> can drop into a </w:t>
      </w:r>
      <w:r w:rsidR="00650AD4">
        <w:rPr>
          <w:lang w:val="en-GB" w:eastAsia="zh-CN"/>
        </w:rPr>
        <w:t xml:space="preserve">PTM </w:t>
      </w:r>
      <w:r>
        <w:rPr>
          <w:lang w:val="en-GB" w:eastAsia="zh-CN"/>
        </w:rPr>
        <w:t>DRX state that is more power efficient</w:t>
      </w:r>
      <w:r w:rsidR="00650AD4">
        <w:rPr>
          <w:lang w:val="en-GB" w:eastAsia="zh-CN"/>
        </w:rPr>
        <w:t>:</w:t>
      </w:r>
    </w:p>
    <w:p w14:paraId="5AB09069" w14:textId="06354E93" w:rsidR="00650AD4" w:rsidRDefault="00650AD4" w:rsidP="00D3589F">
      <w:pPr>
        <w:rPr>
          <w:rFonts w:cs="Arial"/>
          <w:lang w:val="en-GB" w:eastAsia="zh-CN"/>
        </w:rPr>
      </w:pPr>
      <w:r w:rsidRPr="006E380B">
        <w:rPr>
          <w:rFonts w:cs="Arial"/>
          <w:b/>
          <w:bCs/>
          <w:lang w:val="en-GB" w:eastAsia="zh-CN"/>
        </w:rPr>
        <w:t xml:space="preserve">Proposal </w:t>
      </w:r>
      <w:r w:rsidR="00234ACE">
        <w:rPr>
          <w:rFonts w:cs="Arial"/>
          <w:b/>
          <w:bCs/>
          <w:lang w:val="en-GB" w:eastAsia="zh-CN"/>
        </w:rPr>
        <w:t>6</w:t>
      </w:r>
      <w:r w:rsidRPr="006E380B">
        <w:rPr>
          <w:rFonts w:cs="Arial"/>
          <w:lang w:val="en-GB" w:eastAsia="zh-CN"/>
        </w:rPr>
        <w:t xml:space="preserve">: </w:t>
      </w:r>
      <w:r w:rsidR="003F0C42">
        <w:rPr>
          <w:rFonts w:cs="Arial"/>
          <w:lang w:val="en-GB" w:eastAsia="zh-CN"/>
        </w:rPr>
        <w:t>Add</w:t>
      </w:r>
      <w:r w:rsidRPr="006E380B">
        <w:rPr>
          <w:rFonts w:cs="Arial"/>
          <w:lang w:val="en-GB" w:eastAsia="zh-CN"/>
        </w:rPr>
        <w:t xml:space="preserve"> another </w:t>
      </w:r>
      <w:r w:rsidR="006E380B">
        <w:rPr>
          <w:rFonts w:cs="Arial"/>
          <w:lang w:val="en-GB" w:eastAsia="zh-CN"/>
        </w:rPr>
        <w:t>(</w:t>
      </w:r>
      <w:r w:rsidR="006E380B" w:rsidRPr="006E380B">
        <w:rPr>
          <w:rFonts w:cs="Arial"/>
          <w:lang w:val="en-GB" w:eastAsia="zh-CN"/>
        </w:rPr>
        <w:t>more power efficient</w:t>
      </w:r>
      <w:r w:rsidR="006E380B">
        <w:rPr>
          <w:rFonts w:cs="Arial"/>
          <w:lang w:val="en-GB" w:eastAsia="zh-CN"/>
        </w:rPr>
        <w:t xml:space="preserve">) </w:t>
      </w:r>
      <w:r w:rsidRPr="006E380B">
        <w:rPr>
          <w:rFonts w:cs="Arial"/>
          <w:lang w:val="en-GB" w:eastAsia="zh-CN"/>
        </w:rPr>
        <w:t>PTM DRX state</w:t>
      </w:r>
      <w:r w:rsidR="006E380B">
        <w:rPr>
          <w:rFonts w:cs="Arial"/>
          <w:lang w:val="en-GB" w:eastAsia="zh-CN"/>
        </w:rPr>
        <w:t xml:space="preserve"> the UE enters when there is pro-longed data-inactivity.</w:t>
      </w:r>
    </w:p>
    <w:p w14:paraId="46140BC8" w14:textId="52B4ECE2" w:rsidR="0033558F" w:rsidRPr="006E380B" w:rsidRDefault="0033558F" w:rsidP="00D3589F">
      <w:pPr>
        <w:rPr>
          <w:rFonts w:cs="Arial"/>
          <w:lang w:val="en-GB" w:eastAsia="zh-CN"/>
        </w:rPr>
      </w:pPr>
      <w:r>
        <w:rPr>
          <w:rFonts w:cs="Arial"/>
          <w:lang w:val="en-GB" w:eastAsia="zh-CN"/>
        </w:rPr>
        <w:t xml:space="preserve">Please note that the existing PTM DRX cycle is called </w:t>
      </w:r>
      <w:proofErr w:type="spellStart"/>
      <w:r w:rsidRPr="0033558F">
        <w:rPr>
          <w:rFonts w:cs="Arial"/>
          <w:i/>
          <w:iCs/>
          <w:lang w:val="en-GB" w:eastAsia="zh-CN"/>
        </w:rPr>
        <w:t>drx-</w:t>
      </w:r>
      <w:r w:rsidRPr="0033558F">
        <w:rPr>
          <w:rFonts w:cs="Arial"/>
          <w:i/>
          <w:iCs/>
          <w:highlight w:val="yellow"/>
          <w:lang w:val="en-GB" w:eastAsia="zh-CN"/>
        </w:rPr>
        <w:t>Long</w:t>
      </w:r>
      <w:r w:rsidRPr="0033558F">
        <w:rPr>
          <w:rFonts w:cs="Arial"/>
          <w:i/>
          <w:iCs/>
          <w:lang w:val="en-GB" w:eastAsia="zh-CN"/>
        </w:rPr>
        <w:t>CyclePTM</w:t>
      </w:r>
      <w:proofErr w:type="spellEnd"/>
      <w:r>
        <w:rPr>
          <w:rFonts w:cs="Arial"/>
          <w:lang w:val="en-GB" w:eastAsia="zh-CN"/>
        </w:rPr>
        <w:t xml:space="preserve">: </w:t>
      </w:r>
    </w:p>
    <w:p w14:paraId="17E75F75" w14:textId="0B2897DD" w:rsidR="006E380B" w:rsidRDefault="00D3589F" w:rsidP="00D3589F">
      <w:pPr>
        <w:rPr>
          <w:rFonts w:cs="Arial"/>
          <w:lang w:val="en-GB" w:eastAsia="zh-CN"/>
        </w:rPr>
      </w:pPr>
      <w:r w:rsidRPr="006E380B">
        <w:rPr>
          <w:rFonts w:cs="Arial"/>
          <w:b/>
          <w:bCs/>
          <w:lang w:val="en-GB" w:eastAsia="zh-CN"/>
        </w:rPr>
        <w:t xml:space="preserve">Proposal </w:t>
      </w:r>
      <w:r w:rsidR="00234ACE">
        <w:rPr>
          <w:rFonts w:cs="Arial"/>
          <w:b/>
          <w:bCs/>
          <w:lang w:val="en-GB" w:eastAsia="zh-CN"/>
        </w:rPr>
        <w:t>7</w:t>
      </w:r>
      <w:r w:rsidRPr="006E380B">
        <w:rPr>
          <w:rFonts w:cs="Arial"/>
          <w:lang w:val="en-GB" w:eastAsia="zh-CN"/>
        </w:rPr>
        <w:t>: Introduce</w:t>
      </w:r>
      <w:r w:rsidR="006E380B">
        <w:rPr>
          <w:rFonts w:cs="Arial"/>
          <w:lang w:val="en-GB" w:eastAsia="zh-CN"/>
        </w:rPr>
        <w:t xml:space="preserve"> the following </w:t>
      </w:r>
      <w:r w:rsidR="00234ACE">
        <w:rPr>
          <w:rFonts w:cs="Arial"/>
          <w:lang w:val="en-GB" w:eastAsia="zh-CN"/>
        </w:rPr>
        <w:t xml:space="preserve">PTM </w:t>
      </w:r>
      <w:r w:rsidR="006E380B">
        <w:rPr>
          <w:rFonts w:cs="Arial"/>
          <w:lang w:val="en-GB" w:eastAsia="zh-CN"/>
        </w:rPr>
        <w:t>DRX parameters:</w:t>
      </w:r>
    </w:p>
    <w:p w14:paraId="34AB4E63" w14:textId="3265335A" w:rsidR="006E380B" w:rsidRPr="00E6194B" w:rsidRDefault="006E380B" w:rsidP="00E6194B">
      <w:pPr>
        <w:pStyle w:val="ListParagraph"/>
        <w:numPr>
          <w:ilvl w:val="0"/>
          <w:numId w:val="34"/>
        </w:numPr>
        <w:rPr>
          <w:rFonts w:cs="Arial"/>
          <w:iCs/>
          <w:lang w:eastAsia="ko-KR"/>
        </w:rPr>
      </w:pPr>
      <w:proofErr w:type="spellStart"/>
      <w:r w:rsidRPr="00E6194B">
        <w:rPr>
          <w:rFonts w:cs="Arial"/>
          <w:i/>
          <w:lang w:eastAsia="ko-KR"/>
        </w:rPr>
        <w:t>drx-</w:t>
      </w:r>
      <w:r w:rsidRPr="0033558F">
        <w:rPr>
          <w:rFonts w:cs="Arial"/>
          <w:i/>
          <w:highlight w:val="green"/>
          <w:lang w:eastAsia="ko-KR"/>
        </w:rPr>
        <w:t>Shorter</w:t>
      </w:r>
      <w:r w:rsidRPr="00E6194B">
        <w:rPr>
          <w:rFonts w:cs="Arial"/>
          <w:i/>
          <w:lang w:eastAsia="ko-KR"/>
        </w:rPr>
        <w:t>OnDurationTimerPTM</w:t>
      </w:r>
      <w:proofErr w:type="spellEnd"/>
      <w:r w:rsidRPr="00E6194B">
        <w:rPr>
          <w:rFonts w:cs="Arial"/>
          <w:iCs/>
          <w:lang w:eastAsia="ko-KR"/>
        </w:rPr>
        <w:t xml:space="preserve"> (optional)</w:t>
      </w:r>
      <w:r w:rsidR="00E6194B" w:rsidRPr="00E6194B">
        <w:rPr>
          <w:rFonts w:cs="Arial"/>
          <w:iCs/>
          <w:lang w:eastAsia="ko-KR"/>
        </w:rPr>
        <w:t xml:space="preserve">: </w:t>
      </w:r>
      <w:r w:rsidR="00E6194B">
        <w:rPr>
          <w:rFonts w:cs="Arial"/>
          <w:iCs/>
          <w:lang w:eastAsia="ko-KR"/>
        </w:rPr>
        <w:tab/>
      </w:r>
      <w:r w:rsidR="00E6194B" w:rsidRPr="00E6194B">
        <w:rPr>
          <w:rFonts w:cs="Arial"/>
          <w:lang w:eastAsia="ko-KR"/>
        </w:rPr>
        <w:t>the duration at the beginning of a longer DRX cycle</w:t>
      </w:r>
    </w:p>
    <w:p w14:paraId="06A79721" w14:textId="2EE40B4C" w:rsidR="006E380B" w:rsidRPr="00E6194B" w:rsidRDefault="006E380B" w:rsidP="00E6194B">
      <w:pPr>
        <w:pStyle w:val="ListParagraph"/>
        <w:numPr>
          <w:ilvl w:val="0"/>
          <w:numId w:val="34"/>
        </w:numPr>
        <w:rPr>
          <w:rFonts w:cs="Arial"/>
          <w:lang w:eastAsia="ko-KR"/>
        </w:rPr>
      </w:pPr>
      <w:proofErr w:type="spellStart"/>
      <w:r w:rsidRPr="00E6194B">
        <w:rPr>
          <w:rFonts w:cs="Arial"/>
          <w:i/>
          <w:lang w:eastAsia="ko-KR"/>
        </w:rPr>
        <w:t>drx-</w:t>
      </w:r>
      <w:r w:rsidRPr="0033558F">
        <w:rPr>
          <w:rFonts w:cs="Arial"/>
          <w:i/>
          <w:highlight w:val="green"/>
          <w:lang w:eastAsia="ko-KR"/>
        </w:rPr>
        <w:t>Longer</w:t>
      </w:r>
      <w:r w:rsidRPr="00E6194B">
        <w:rPr>
          <w:rFonts w:cs="Arial"/>
          <w:i/>
          <w:lang w:eastAsia="ko-KR"/>
        </w:rPr>
        <w:t>CyclePTM</w:t>
      </w:r>
      <w:proofErr w:type="spellEnd"/>
      <w:r w:rsidR="00E6194B" w:rsidRPr="00E6194B">
        <w:rPr>
          <w:rFonts w:cs="Arial"/>
          <w:i/>
          <w:lang w:eastAsia="ko-KR"/>
        </w:rPr>
        <w:t xml:space="preserve"> </w:t>
      </w:r>
      <w:r w:rsidR="00E6194B" w:rsidRPr="00E6194B">
        <w:rPr>
          <w:rFonts w:cs="Arial"/>
          <w:iCs/>
          <w:lang w:eastAsia="ko-KR"/>
        </w:rPr>
        <w:t xml:space="preserve">(optional): </w:t>
      </w:r>
      <w:r w:rsidR="00E6194B">
        <w:rPr>
          <w:rFonts w:cs="Arial"/>
          <w:iCs/>
          <w:lang w:eastAsia="ko-KR"/>
        </w:rPr>
        <w:tab/>
      </w:r>
      <w:r w:rsidR="00E6194B">
        <w:rPr>
          <w:rFonts w:cs="Arial"/>
          <w:iCs/>
          <w:lang w:eastAsia="ko-KR"/>
        </w:rPr>
        <w:tab/>
      </w:r>
      <w:r w:rsidR="00E6194B" w:rsidRPr="00E6194B">
        <w:rPr>
          <w:rFonts w:cs="Arial"/>
          <w:iCs/>
          <w:lang w:eastAsia="ko-KR"/>
        </w:rPr>
        <w:t>the longer DRX cycle</w:t>
      </w:r>
    </w:p>
    <w:p w14:paraId="33C9663A" w14:textId="42A6490E" w:rsidR="006E380B" w:rsidRPr="00E6194B" w:rsidRDefault="006E380B" w:rsidP="00E6194B">
      <w:pPr>
        <w:pStyle w:val="ListParagraph"/>
        <w:numPr>
          <w:ilvl w:val="0"/>
          <w:numId w:val="34"/>
        </w:numPr>
        <w:rPr>
          <w:rFonts w:cs="Arial"/>
          <w:i/>
          <w:iCs/>
          <w:lang w:val="en-GB" w:eastAsia="zh-CN"/>
        </w:rPr>
      </w:pPr>
      <w:proofErr w:type="spellStart"/>
      <w:r w:rsidRPr="00E6194B">
        <w:rPr>
          <w:rFonts w:cs="Arial"/>
          <w:i/>
          <w:iCs/>
          <w:lang w:eastAsia="ko-KR"/>
        </w:rPr>
        <w:t>drx-</w:t>
      </w:r>
      <w:r w:rsidRPr="0033558F">
        <w:rPr>
          <w:rFonts w:cs="Arial"/>
          <w:i/>
          <w:iCs/>
          <w:highlight w:val="green"/>
          <w:lang w:eastAsia="ko-KR"/>
        </w:rPr>
        <w:t>Longer</w:t>
      </w:r>
      <w:r w:rsidRPr="00E6194B">
        <w:rPr>
          <w:rFonts w:cs="Arial"/>
          <w:i/>
          <w:iCs/>
          <w:lang w:eastAsia="ko-KR"/>
        </w:rPr>
        <w:t>CycleTimerPTM</w:t>
      </w:r>
      <w:proofErr w:type="spellEnd"/>
      <w:r w:rsidR="00E6194B" w:rsidRPr="00E6194B">
        <w:rPr>
          <w:rFonts w:cs="Arial"/>
          <w:i/>
          <w:iCs/>
          <w:lang w:eastAsia="ko-KR"/>
        </w:rPr>
        <w:t xml:space="preserve"> </w:t>
      </w:r>
      <w:r w:rsidR="00E6194B" w:rsidRPr="00E6194B">
        <w:rPr>
          <w:rFonts w:cs="Arial"/>
          <w:iCs/>
          <w:lang w:eastAsia="ko-KR"/>
        </w:rPr>
        <w:t>(optional)</w:t>
      </w:r>
      <w:r w:rsidR="00E6194B">
        <w:rPr>
          <w:rFonts w:cs="Arial"/>
          <w:iCs/>
          <w:lang w:eastAsia="ko-KR"/>
        </w:rPr>
        <w:t>:</w:t>
      </w:r>
      <w:r w:rsidR="00E6194B">
        <w:rPr>
          <w:rFonts w:cs="Arial"/>
          <w:iCs/>
          <w:lang w:eastAsia="ko-KR"/>
        </w:rPr>
        <w:tab/>
      </w:r>
      <w:r w:rsidR="00E6194B" w:rsidRPr="00E6194B">
        <w:rPr>
          <w:rFonts w:cs="Arial"/>
          <w:lang w:eastAsia="ko-KR"/>
        </w:rPr>
        <w:t>the duration the UE shall follow the long DRX cycle</w:t>
      </w:r>
    </w:p>
    <w:p w14:paraId="108298E9" w14:textId="186E92AC" w:rsidR="00AE1C98" w:rsidRDefault="00AE1C98" w:rsidP="00AE1C98">
      <w:pPr>
        <w:pStyle w:val="Heading2"/>
      </w:pPr>
      <w:r>
        <w:lastRenderedPageBreak/>
        <w:t>Service continuity</w:t>
      </w:r>
    </w:p>
    <w:p w14:paraId="3A3725CB" w14:textId="07D8B38D" w:rsidR="00F726A1" w:rsidRPr="00F726A1" w:rsidRDefault="00F726A1" w:rsidP="00952DC2">
      <w:pPr>
        <w:outlineLvl w:val="2"/>
        <w:rPr>
          <w:b/>
          <w:bCs/>
          <w:lang w:val="en-GB" w:eastAsia="zh-CN"/>
        </w:rPr>
      </w:pPr>
      <w:r w:rsidRPr="00F726A1">
        <w:rPr>
          <w:b/>
          <w:bCs/>
          <w:lang w:val="en-GB" w:eastAsia="zh-CN"/>
        </w:rPr>
        <w:t>NCL</w:t>
      </w:r>
    </w:p>
    <w:p w14:paraId="64FD841C" w14:textId="7A9AC6EC" w:rsidR="00AE1C98" w:rsidRDefault="0062029D" w:rsidP="00AE1C98">
      <w:pPr>
        <w:rPr>
          <w:lang w:val="en-GB" w:eastAsia="zh-CN"/>
        </w:rPr>
      </w:pPr>
      <w:r>
        <w:rPr>
          <w:lang w:val="en-GB" w:eastAsia="zh-CN"/>
        </w:rPr>
        <w:t>RAN2 agreed</w:t>
      </w:r>
      <w:r w:rsidR="00F726A1">
        <w:rPr>
          <w:lang w:val="en-GB" w:eastAsia="zh-CN"/>
        </w:rPr>
        <w:t xml:space="preserve"> that an NCL </w:t>
      </w:r>
      <w:r w:rsidR="002B258D">
        <w:rPr>
          <w:lang w:val="en-GB" w:eastAsia="zh-CN"/>
        </w:rPr>
        <w:t xml:space="preserve">on the serving cell </w:t>
      </w:r>
      <w:r w:rsidR="00F726A1">
        <w:rPr>
          <w:lang w:val="en-GB" w:eastAsia="zh-CN"/>
        </w:rPr>
        <w:t xml:space="preserve">may be </w:t>
      </w:r>
      <w:r w:rsidR="007F7D56">
        <w:rPr>
          <w:lang w:val="en-GB" w:eastAsia="zh-CN"/>
        </w:rPr>
        <w:t>configured</w:t>
      </w:r>
      <w:r w:rsidR="00F726A1">
        <w:rPr>
          <w:lang w:val="en-GB" w:eastAsia="zh-CN"/>
        </w:rPr>
        <w:t xml:space="preserve"> to avoid </w:t>
      </w:r>
      <w:r w:rsidR="007F7D56">
        <w:rPr>
          <w:lang w:val="en-GB" w:eastAsia="zh-CN"/>
        </w:rPr>
        <w:t>the latency of</w:t>
      </w:r>
      <w:r w:rsidR="00534F77">
        <w:rPr>
          <w:lang w:val="en-GB" w:eastAsia="zh-CN"/>
        </w:rPr>
        <w:t xml:space="preserve"> reading</w:t>
      </w:r>
      <w:r w:rsidR="007F7D56">
        <w:rPr>
          <w:lang w:val="en-GB" w:eastAsia="zh-CN"/>
        </w:rPr>
        <w:t xml:space="preserve"> </w:t>
      </w:r>
      <w:r w:rsidR="00534F77">
        <w:rPr>
          <w:lang w:val="en-GB" w:eastAsia="zh-CN"/>
        </w:rPr>
        <w:t>SIB/</w:t>
      </w:r>
      <w:r w:rsidR="00F726A1">
        <w:rPr>
          <w:lang w:val="en-GB" w:eastAsia="zh-CN"/>
        </w:rPr>
        <w:t xml:space="preserve">MCCH on the </w:t>
      </w:r>
      <w:r w:rsidR="007F7D56">
        <w:rPr>
          <w:lang w:val="en-GB" w:eastAsia="zh-CN"/>
        </w:rPr>
        <w:t>target</w:t>
      </w:r>
      <w:r w:rsidR="00F726A1">
        <w:rPr>
          <w:lang w:val="en-GB" w:eastAsia="zh-CN"/>
        </w:rPr>
        <w:t xml:space="preserve"> cell</w:t>
      </w:r>
      <w:r w:rsidR="007F7D56">
        <w:rPr>
          <w:lang w:val="en-GB" w:eastAsia="zh-CN"/>
        </w:rPr>
        <w:t xml:space="preserve"> before resume in the target cell is initiated</w:t>
      </w:r>
      <w:r w:rsidR="00534F77">
        <w:rPr>
          <w:lang w:val="en-GB" w:eastAsia="zh-CN"/>
        </w:rPr>
        <w:t xml:space="preserve"> when the session is not provided on the target cell</w:t>
      </w:r>
      <w:r w:rsidR="00F726A1">
        <w:rPr>
          <w:lang w:val="en-GB" w:eastAsia="zh-CN"/>
        </w:rPr>
        <w:t xml:space="preserve">: </w:t>
      </w:r>
    </w:p>
    <w:p w14:paraId="05A09812" w14:textId="77777777" w:rsidR="0062029D" w:rsidRPr="0062029D" w:rsidRDefault="0062029D" w:rsidP="0062029D">
      <w:pPr>
        <w:numPr>
          <w:ilvl w:val="0"/>
          <w:numId w:val="22"/>
        </w:numPr>
        <w:ind w:left="714" w:hanging="357"/>
        <w:rPr>
          <w:rFonts w:ascii="Times New Roman" w:hAnsi="Times New Roman"/>
          <w:color w:val="C45911" w:themeColor="accent2" w:themeShade="BF"/>
          <w:sz w:val="18"/>
          <w:szCs w:val="18"/>
          <w:lang w:val="en-SE" w:eastAsia="zh-CN"/>
        </w:rPr>
      </w:pPr>
      <w:r w:rsidRPr="0062029D">
        <w:rPr>
          <w:rFonts w:ascii="Times New Roman" w:hAnsi="Times New Roman"/>
          <w:b/>
          <w:bCs/>
          <w:color w:val="C45911" w:themeColor="accent2" w:themeShade="BF"/>
          <w:sz w:val="18"/>
          <w:szCs w:val="18"/>
          <w:lang w:val="en-GB" w:eastAsia="zh-CN"/>
        </w:rPr>
        <w:t xml:space="preserve">The neighbor cell list mechanism for multicast reception in RRC_INACTIVE may be configured e.g. it can be used by UE to resume RRC connection if service is not available in the re-selected cell by NCL, without reading MCCH in the re-selected cell, in some </w:t>
      </w:r>
      <w:proofErr w:type="gramStart"/>
      <w:r w:rsidRPr="0062029D">
        <w:rPr>
          <w:rFonts w:ascii="Times New Roman" w:hAnsi="Times New Roman"/>
          <w:b/>
          <w:bCs/>
          <w:color w:val="C45911" w:themeColor="accent2" w:themeShade="BF"/>
          <w:sz w:val="18"/>
          <w:szCs w:val="18"/>
          <w:lang w:val="en-GB" w:eastAsia="zh-CN"/>
        </w:rPr>
        <w:t>aspects</w:t>
      </w:r>
      <w:proofErr w:type="gramEnd"/>
      <w:r w:rsidRPr="0062029D">
        <w:rPr>
          <w:rFonts w:ascii="Times New Roman" w:hAnsi="Times New Roman"/>
          <w:b/>
          <w:bCs/>
          <w:color w:val="C45911" w:themeColor="accent2" w:themeShade="BF"/>
          <w:sz w:val="18"/>
          <w:szCs w:val="18"/>
          <w:lang w:val="en-GB" w:eastAsia="zh-CN"/>
        </w:rPr>
        <w:t xml:space="preserve"> similar to Rel-17 NCL mechanism in MBS broadcast.</w:t>
      </w:r>
    </w:p>
    <w:p w14:paraId="4AF02A77" w14:textId="31078C82" w:rsidR="002B258D" w:rsidRDefault="00A94D99" w:rsidP="00A94D99">
      <w:pPr>
        <w:rPr>
          <w:lang w:val="en-GB" w:eastAsia="zh-CN"/>
        </w:rPr>
      </w:pPr>
      <w:r>
        <w:rPr>
          <w:lang w:val="en-GB" w:eastAsia="zh-CN"/>
        </w:rPr>
        <w:t>When the NCL is not configured</w:t>
      </w:r>
      <w:r w:rsidR="00534F77">
        <w:rPr>
          <w:lang w:val="en-GB" w:eastAsia="zh-CN"/>
        </w:rPr>
        <w:t xml:space="preserve"> on the serving cell</w:t>
      </w:r>
      <w:r>
        <w:rPr>
          <w:lang w:val="en-GB" w:eastAsia="zh-CN"/>
        </w:rPr>
        <w:t>, then the UE acquires the MCCH o</w:t>
      </w:r>
      <w:r w:rsidR="00917D00">
        <w:rPr>
          <w:lang w:val="en-GB" w:eastAsia="zh-CN"/>
        </w:rPr>
        <w:t>n</w:t>
      </w:r>
      <w:r>
        <w:rPr>
          <w:lang w:val="en-GB" w:eastAsia="zh-CN"/>
        </w:rPr>
        <w:t xml:space="preserve"> the target cell to determine if the session that the UE was receiving on the serving cell is </w:t>
      </w:r>
      <w:r w:rsidR="00534F77">
        <w:rPr>
          <w:lang w:val="en-GB" w:eastAsia="zh-CN"/>
        </w:rPr>
        <w:t>provided</w:t>
      </w:r>
      <w:r>
        <w:rPr>
          <w:lang w:val="en-GB" w:eastAsia="zh-CN"/>
        </w:rPr>
        <w:t xml:space="preserve">, and </w:t>
      </w:r>
      <w:r w:rsidR="007F7D56">
        <w:rPr>
          <w:lang w:val="en-GB" w:eastAsia="zh-CN"/>
        </w:rPr>
        <w:t xml:space="preserve">the UE </w:t>
      </w:r>
      <w:r>
        <w:rPr>
          <w:lang w:val="en-GB" w:eastAsia="zh-CN"/>
        </w:rPr>
        <w:t xml:space="preserve">applies the new PTM </w:t>
      </w:r>
      <w:proofErr w:type="gramStart"/>
      <w:r>
        <w:rPr>
          <w:lang w:val="en-GB" w:eastAsia="zh-CN"/>
        </w:rPr>
        <w:t>configuration, if</w:t>
      </w:r>
      <w:proofErr w:type="gramEnd"/>
      <w:r>
        <w:rPr>
          <w:lang w:val="en-GB" w:eastAsia="zh-CN"/>
        </w:rPr>
        <w:t xml:space="preserve"> it has changed. </w:t>
      </w:r>
    </w:p>
    <w:p w14:paraId="6C754B5E" w14:textId="2C244496" w:rsidR="00917D00" w:rsidRDefault="00534F77" w:rsidP="00A94D99">
      <w:pPr>
        <w:rPr>
          <w:lang w:val="en-GB" w:eastAsia="zh-CN"/>
        </w:rPr>
      </w:pPr>
      <w:r>
        <w:rPr>
          <w:lang w:val="en-GB" w:eastAsia="zh-CN"/>
        </w:rPr>
        <w:t>But i</w:t>
      </w:r>
      <w:r w:rsidR="00A94D99">
        <w:rPr>
          <w:lang w:val="en-GB" w:eastAsia="zh-CN"/>
        </w:rPr>
        <w:t xml:space="preserve">f the UE already knows </w:t>
      </w:r>
      <w:r w:rsidR="002B258D">
        <w:rPr>
          <w:lang w:val="en-GB" w:eastAsia="zh-CN"/>
        </w:rPr>
        <w:t>based on the NCL info on the serving cell</w:t>
      </w:r>
      <w:r w:rsidR="00A94D99">
        <w:rPr>
          <w:lang w:val="en-GB" w:eastAsia="zh-CN"/>
        </w:rPr>
        <w:t xml:space="preserve"> </w:t>
      </w:r>
      <w:r w:rsidR="002B258D">
        <w:rPr>
          <w:lang w:val="en-GB" w:eastAsia="zh-CN"/>
        </w:rPr>
        <w:t>that the session it is receiving is</w:t>
      </w:r>
      <w:r w:rsidR="00A94D99">
        <w:rPr>
          <w:lang w:val="en-GB" w:eastAsia="zh-CN"/>
        </w:rPr>
        <w:t xml:space="preserve"> not supported on the target cell, the UE can trigger resume on the target cell earlier</w:t>
      </w:r>
      <w:r w:rsidR="00917D00">
        <w:rPr>
          <w:lang w:val="en-GB" w:eastAsia="zh-CN"/>
        </w:rPr>
        <w:t xml:space="preserve">. </w:t>
      </w:r>
      <w:r>
        <w:rPr>
          <w:lang w:val="en-GB" w:eastAsia="zh-CN"/>
        </w:rPr>
        <w:t>However</w:t>
      </w:r>
      <w:r w:rsidR="0033558F">
        <w:rPr>
          <w:lang w:val="en-GB" w:eastAsia="zh-CN"/>
        </w:rPr>
        <w:t>,</w:t>
      </w:r>
      <w:r w:rsidR="002B258D">
        <w:rPr>
          <w:lang w:val="en-GB" w:eastAsia="zh-CN"/>
        </w:rPr>
        <w:t xml:space="preserve"> i</w:t>
      </w:r>
      <w:r w:rsidR="00917D00">
        <w:rPr>
          <w:lang w:val="en-GB" w:eastAsia="zh-CN"/>
        </w:rPr>
        <w:t>n case the session is supported on the target cell but the PTM configuration is different, the</w:t>
      </w:r>
      <w:r w:rsidR="007F7D56">
        <w:rPr>
          <w:lang w:val="en-GB" w:eastAsia="zh-CN"/>
        </w:rPr>
        <w:t>n the</w:t>
      </w:r>
      <w:r w:rsidR="00917D00">
        <w:rPr>
          <w:lang w:val="en-GB" w:eastAsia="zh-CN"/>
        </w:rPr>
        <w:t xml:space="preserve"> UE </w:t>
      </w:r>
      <w:proofErr w:type="gramStart"/>
      <w:r w:rsidR="00917D00">
        <w:rPr>
          <w:lang w:val="en-GB" w:eastAsia="zh-CN"/>
        </w:rPr>
        <w:t>has to</w:t>
      </w:r>
      <w:proofErr w:type="gramEnd"/>
      <w:r w:rsidR="00917D00">
        <w:rPr>
          <w:lang w:val="en-GB" w:eastAsia="zh-CN"/>
        </w:rPr>
        <w:t xml:space="preserve"> continue </w:t>
      </w:r>
      <w:r>
        <w:rPr>
          <w:lang w:val="en-GB" w:eastAsia="zh-CN"/>
        </w:rPr>
        <w:t xml:space="preserve">to use </w:t>
      </w:r>
      <w:r w:rsidR="00917D00">
        <w:rPr>
          <w:lang w:val="en-GB" w:eastAsia="zh-CN"/>
        </w:rPr>
        <w:t>the old PTM configuration until it has acquired the new PTM configuration</w:t>
      </w:r>
      <w:r w:rsidR="00C25070">
        <w:rPr>
          <w:lang w:val="en-GB" w:eastAsia="zh-CN"/>
        </w:rPr>
        <w:t>:</w:t>
      </w:r>
    </w:p>
    <w:p w14:paraId="4A11BBE1" w14:textId="2B62442F" w:rsidR="00A94D99" w:rsidRDefault="00A94D99" w:rsidP="00A94D99">
      <w:pPr>
        <w:rPr>
          <w:lang w:val="en-GB" w:eastAsia="zh-CN"/>
        </w:rPr>
      </w:pPr>
      <w:r w:rsidRPr="00A94D99">
        <w:rPr>
          <w:b/>
          <w:bCs/>
          <w:lang w:val="en-GB" w:eastAsia="zh-CN"/>
        </w:rPr>
        <w:t>Observation</w:t>
      </w:r>
      <w:r w:rsidR="00917D00">
        <w:rPr>
          <w:b/>
          <w:bCs/>
          <w:lang w:val="en-GB" w:eastAsia="zh-CN"/>
        </w:rPr>
        <w:t xml:space="preserve"> </w:t>
      </w:r>
      <w:r w:rsidR="00234ACE">
        <w:rPr>
          <w:b/>
          <w:bCs/>
          <w:lang w:val="en-GB" w:eastAsia="zh-CN"/>
        </w:rPr>
        <w:t>4</w:t>
      </w:r>
      <w:r w:rsidR="00917D00">
        <w:rPr>
          <w:b/>
          <w:bCs/>
          <w:lang w:val="en-GB" w:eastAsia="zh-CN"/>
        </w:rPr>
        <w:t xml:space="preserve">: </w:t>
      </w:r>
      <w:r w:rsidR="00C25070" w:rsidRPr="00C25070">
        <w:rPr>
          <w:lang w:val="en-GB" w:eastAsia="zh-CN"/>
        </w:rPr>
        <w:t xml:space="preserve">The NCL does not improve the service continuity when the </w:t>
      </w:r>
      <w:r w:rsidR="00534F77">
        <w:rPr>
          <w:lang w:val="en-GB" w:eastAsia="zh-CN"/>
        </w:rPr>
        <w:t xml:space="preserve">session is provided on the neighbour cell, but the </w:t>
      </w:r>
      <w:r w:rsidR="00C25070" w:rsidRPr="00C25070">
        <w:rPr>
          <w:lang w:val="en-GB" w:eastAsia="zh-CN"/>
        </w:rPr>
        <w:t xml:space="preserve">PTM configuration is different </w:t>
      </w:r>
      <w:r w:rsidR="002B258D">
        <w:rPr>
          <w:lang w:val="en-GB" w:eastAsia="zh-CN"/>
        </w:rPr>
        <w:t>between</w:t>
      </w:r>
      <w:r w:rsidR="00C25070" w:rsidRPr="00C25070">
        <w:rPr>
          <w:lang w:val="en-GB" w:eastAsia="zh-CN"/>
        </w:rPr>
        <w:t xml:space="preserve"> the neighbour </w:t>
      </w:r>
      <w:r w:rsidR="00C25070">
        <w:rPr>
          <w:lang w:val="en-GB" w:eastAsia="zh-CN"/>
        </w:rPr>
        <w:t>and serving cell</w:t>
      </w:r>
      <w:r w:rsidR="00C25070" w:rsidRPr="00C25070">
        <w:rPr>
          <w:lang w:val="en-GB" w:eastAsia="zh-CN"/>
        </w:rPr>
        <w:t xml:space="preserve">. </w:t>
      </w:r>
    </w:p>
    <w:p w14:paraId="285DF0BB" w14:textId="186B6A3E" w:rsidR="00901A0A" w:rsidRDefault="00534F77" w:rsidP="00A94D99">
      <w:pPr>
        <w:rPr>
          <w:lang w:val="en-GB" w:eastAsia="zh-CN"/>
        </w:rPr>
      </w:pPr>
      <w:r>
        <w:rPr>
          <w:lang w:val="en-GB" w:eastAsia="zh-CN"/>
        </w:rPr>
        <w:t>The</w:t>
      </w:r>
      <w:r w:rsidR="00901A0A">
        <w:rPr>
          <w:lang w:val="en-GB" w:eastAsia="zh-CN"/>
        </w:rPr>
        <w:t xml:space="preserve"> MCCH size would be increased considerably when PTM configuration of neighbour cell</w:t>
      </w:r>
      <w:r>
        <w:rPr>
          <w:lang w:val="en-GB" w:eastAsia="zh-CN"/>
        </w:rPr>
        <w:t>s</w:t>
      </w:r>
      <w:r w:rsidR="00901A0A">
        <w:rPr>
          <w:lang w:val="en-GB" w:eastAsia="zh-CN"/>
        </w:rPr>
        <w:t xml:space="preserve"> is included: </w:t>
      </w:r>
    </w:p>
    <w:p w14:paraId="3D521011" w14:textId="3DED970F" w:rsidR="00901A0A" w:rsidRDefault="00901A0A" w:rsidP="00901A0A">
      <w:pPr>
        <w:rPr>
          <w:lang w:val="en-GB" w:eastAsia="zh-CN"/>
        </w:rPr>
      </w:pPr>
      <w:r w:rsidRPr="00982867">
        <w:rPr>
          <w:b/>
          <w:bCs/>
          <w:lang w:val="en-GB" w:eastAsia="zh-CN"/>
        </w:rPr>
        <w:t xml:space="preserve">Proposal </w:t>
      </w:r>
      <w:r w:rsidR="00234ACE">
        <w:rPr>
          <w:b/>
          <w:bCs/>
          <w:lang w:val="en-GB" w:eastAsia="zh-CN"/>
        </w:rPr>
        <w:t>8</w:t>
      </w:r>
      <w:r>
        <w:rPr>
          <w:lang w:val="en-GB" w:eastAsia="zh-CN"/>
        </w:rPr>
        <w:t>: The multicast NCL does not include PTM configuration info of neighbour</w:t>
      </w:r>
      <w:r w:rsidR="00534F77">
        <w:rPr>
          <w:lang w:val="en-GB" w:eastAsia="zh-CN"/>
        </w:rPr>
        <w:t>ing</w:t>
      </w:r>
      <w:r>
        <w:rPr>
          <w:lang w:val="en-GB" w:eastAsia="zh-CN"/>
        </w:rPr>
        <w:t xml:space="preserve"> cells. </w:t>
      </w:r>
    </w:p>
    <w:p w14:paraId="711D86CE" w14:textId="36B3DCFF" w:rsidR="00C25070" w:rsidRDefault="00C25070" w:rsidP="00A94D99">
      <w:pPr>
        <w:rPr>
          <w:lang w:val="en-GB" w:eastAsia="zh-CN"/>
        </w:rPr>
      </w:pPr>
      <w:r>
        <w:rPr>
          <w:lang w:val="en-GB" w:eastAsia="zh-CN"/>
        </w:rPr>
        <w:t xml:space="preserve">The latency </w:t>
      </w:r>
      <w:r w:rsidR="007F7D56">
        <w:rPr>
          <w:lang w:val="en-GB" w:eastAsia="zh-CN"/>
        </w:rPr>
        <w:t xml:space="preserve">improvement </w:t>
      </w:r>
      <w:r w:rsidR="00534F77">
        <w:rPr>
          <w:lang w:val="en-GB" w:eastAsia="zh-CN"/>
        </w:rPr>
        <w:t>enabled by</w:t>
      </w:r>
      <w:r w:rsidR="007F7D56">
        <w:rPr>
          <w:lang w:val="en-GB" w:eastAsia="zh-CN"/>
        </w:rPr>
        <w:t xml:space="preserve"> the NCL info</w:t>
      </w:r>
      <w:r>
        <w:rPr>
          <w:lang w:val="en-GB" w:eastAsia="zh-CN"/>
        </w:rPr>
        <w:t xml:space="preserve"> is dependent on the configured MCCH modification period</w:t>
      </w:r>
      <w:r w:rsidR="00534F77">
        <w:rPr>
          <w:lang w:val="en-GB" w:eastAsia="zh-CN"/>
        </w:rPr>
        <w:t xml:space="preserve">. This does not increase the monitoring frequency of stationary UEs, but requires the NW to transmit the </w:t>
      </w:r>
      <w:proofErr w:type="spellStart"/>
      <w:r w:rsidR="00534F77" w:rsidRPr="00534F77">
        <w:rPr>
          <w:i/>
          <w:iCs/>
          <w:lang w:val="en-GB" w:eastAsia="zh-CN"/>
        </w:rPr>
        <w:t>MBSMulticastConfiguration</w:t>
      </w:r>
      <w:proofErr w:type="spellEnd"/>
      <w:r w:rsidR="00534F77" w:rsidRPr="00534F77">
        <w:rPr>
          <w:lang w:val="en-GB" w:eastAsia="zh-CN"/>
        </w:rPr>
        <w:t xml:space="preserve"> message</w:t>
      </w:r>
      <w:r w:rsidR="00534F77">
        <w:rPr>
          <w:lang w:val="en-GB" w:eastAsia="zh-CN"/>
        </w:rPr>
        <w:t xml:space="preserve"> more often: </w:t>
      </w:r>
    </w:p>
    <w:p w14:paraId="2FDF9BFA" w14:textId="5E398D96" w:rsidR="002B258D" w:rsidRDefault="00C25070" w:rsidP="00C25070">
      <w:pPr>
        <w:rPr>
          <w:lang w:val="en-GB" w:eastAsia="zh-CN"/>
        </w:rPr>
      </w:pPr>
      <w:r>
        <w:rPr>
          <w:b/>
          <w:bCs/>
          <w:lang w:val="en-GB" w:eastAsia="zh-CN"/>
        </w:rPr>
        <w:t xml:space="preserve">Observation </w:t>
      </w:r>
      <w:r w:rsidR="00234ACE">
        <w:rPr>
          <w:b/>
          <w:bCs/>
          <w:lang w:val="en-GB" w:eastAsia="zh-CN"/>
        </w:rPr>
        <w:t>5</w:t>
      </w:r>
      <w:r>
        <w:rPr>
          <w:b/>
          <w:bCs/>
          <w:lang w:val="en-GB" w:eastAsia="zh-CN"/>
        </w:rPr>
        <w:t xml:space="preserve">: </w:t>
      </w:r>
      <w:r w:rsidR="00525D59">
        <w:rPr>
          <w:lang w:val="en-GB" w:eastAsia="zh-CN"/>
        </w:rPr>
        <w:t>When the NCL is not configured, t</w:t>
      </w:r>
      <w:r>
        <w:rPr>
          <w:lang w:val="en-GB" w:eastAsia="zh-CN"/>
        </w:rPr>
        <w:t xml:space="preserve">he service continuity can be improved </w:t>
      </w:r>
      <w:r w:rsidR="002B258D">
        <w:rPr>
          <w:lang w:val="en-GB" w:eastAsia="zh-CN"/>
        </w:rPr>
        <w:t xml:space="preserve">by </w:t>
      </w:r>
      <w:r w:rsidR="007F7D56">
        <w:rPr>
          <w:lang w:val="en-GB" w:eastAsia="zh-CN"/>
        </w:rPr>
        <w:t>configuring a shorter repetition period</w:t>
      </w:r>
      <w:r w:rsidR="002B258D">
        <w:rPr>
          <w:lang w:val="en-GB" w:eastAsia="zh-CN"/>
        </w:rPr>
        <w:t xml:space="preserve"> during a modification period</w:t>
      </w:r>
      <w:r w:rsidR="00525D59">
        <w:rPr>
          <w:lang w:val="en-GB" w:eastAsia="zh-CN"/>
        </w:rPr>
        <w:t>, without impacting the UE power consumption.</w:t>
      </w:r>
    </w:p>
    <w:p w14:paraId="5D9E8267" w14:textId="23AC07BE" w:rsidR="00982867" w:rsidRDefault="005E4055" w:rsidP="00C25070">
      <w:pPr>
        <w:rPr>
          <w:lang w:val="en-GB" w:eastAsia="zh-CN"/>
        </w:rPr>
      </w:pPr>
      <w:r>
        <w:rPr>
          <w:lang w:val="en-GB" w:eastAsia="zh-CN"/>
        </w:rPr>
        <w:t>In our view t</w:t>
      </w:r>
      <w:r w:rsidR="00982867">
        <w:rPr>
          <w:lang w:val="en-GB" w:eastAsia="zh-CN"/>
        </w:rPr>
        <w:t xml:space="preserve">he Rel-17 NCL mechanism can be re-used for the </w:t>
      </w:r>
      <w:r>
        <w:rPr>
          <w:lang w:val="en-GB" w:eastAsia="zh-CN"/>
        </w:rPr>
        <w:t xml:space="preserve">Rel-18 </w:t>
      </w:r>
      <w:r w:rsidR="00982867">
        <w:rPr>
          <w:lang w:val="en-GB" w:eastAsia="zh-CN"/>
        </w:rPr>
        <w:t xml:space="preserve">multicast NCL: </w:t>
      </w:r>
    </w:p>
    <w:p w14:paraId="66C32B90" w14:textId="658F4F6C" w:rsidR="00982867" w:rsidRDefault="007F7D56" w:rsidP="00AE1C98">
      <w:pPr>
        <w:rPr>
          <w:lang w:val="en-GB" w:eastAsia="zh-CN"/>
        </w:rPr>
      </w:pPr>
      <w:r w:rsidRPr="00982867">
        <w:rPr>
          <w:b/>
          <w:bCs/>
          <w:lang w:val="en-GB" w:eastAsia="zh-CN"/>
        </w:rPr>
        <w:t>Proposal</w:t>
      </w:r>
      <w:r w:rsidR="00982867" w:rsidRPr="00982867">
        <w:rPr>
          <w:b/>
          <w:bCs/>
          <w:lang w:val="en-GB" w:eastAsia="zh-CN"/>
        </w:rPr>
        <w:t xml:space="preserve"> </w:t>
      </w:r>
      <w:r w:rsidR="00234ACE">
        <w:rPr>
          <w:b/>
          <w:bCs/>
          <w:lang w:val="en-GB" w:eastAsia="zh-CN"/>
        </w:rPr>
        <w:t>9</w:t>
      </w:r>
      <w:r w:rsidR="00982867">
        <w:rPr>
          <w:lang w:val="en-GB" w:eastAsia="zh-CN"/>
        </w:rPr>
        <w:t>: The multicast NCL includes</w:t>
      </w:r>
      <w:r w:rsidR="00982867" w:rsidRPr="00982867">
        <w:rPr>
          <w:lang w:val="en-GB" w:eastAsia="zh-CN"/>
        </w:rPr>
        <w:t xml:space="preserve"> </w:t>
      </w:r>
      <w:r w:rsidR="00982867">
        <w:rPr>
          <w:lang w:val="en-GB" w:eastAsia="zh-CN"/>
        </w:rPr>
        <w:t>a</w:t>
      </w:r>
      <w:r w:rsidR="00982867" w:rsidRPr="00982867">
        <w:rPr>
          <w:lang w:val="en-GB" w:eastAsia="zh-CN"/>
        </w:rPr>
        <w:t xml:space="preserve"> </w:t>
      </w:r>
      <w:proofErr w:type="spellStart"/>
      <w:r w:rsidR="00982867" w:rsidRPr="00982867">
        <w:rPr>
          <w:i/>
          <w:iCs/>
          <w:lang w:val="en-GB" w:eastAsia="zh-CN"/>
        </w:rPr>
        <w:t>SessionInfoList</w:t>
      </w:r>
      <w:proofErr w:type="spellEnd"/>
      <w:r w:rsidR="00A2432C">
        <w:rPr>
          <w:i/>
          <w:iCs/>
          <w:lang w:val="en-GB" w:eastAsia="zh-CN"/>
        </w:rPr>
        <w:t xml:space="preserve"> </w:t>
      </w:r>
      <w:r w:rsidR="00A2432C">
        <w:rPr>
          <w:lang w:val="en-GB" w:eastAsia="zh-CN"/>
        </w:rPr>
        <w:t>(details FFS)</w:t>
      </w:r>
      <w:r w:rsidR="00982867" w:rsidRPr="00982867">
        <w:rPr>
          <w:lang w:val="en-GB" w:eastAsia="zh-CN"/>
        </w:rPr>
        <w:t xml:space="preserve">, </w:t>
      </w:r>
      <w:proofErr w:type="spellStart"/>
      <w:r w:rsidR="00982867" w:rsidRPr="00982867">
        <w:rPr>
          <w:i/>
          <w:iCs/>
          <w:lang w:val="en-GB" w:eastAsia="zh-CN"/>
        </w:rPr>
        <w:t>NeighbourCellList</w:t>
      </w:r>
      <w:proofErr w:type="spellEnd"/>
      <w:r w:rsidR="00982867" w:rsidRPr="00982867">
        <w:rPr>
          <w:lang w:val="en-GB" w:eastAsia="zh-CN"/>
        </w:rPr>
        <w:t xml:space="preserve"> </w:t>
      </w:r>
      <w:r w:rsidR="00A2432C">
        <w:rPr>
          <w:lang w:val="en-GB" w:eastAsia="zh-CN"/>
        </w:rPr>
        <w:t xml:space="preserve">(re-use </w:t>
      </w:r>
      <w:r w:rsidR="00A2432C" w:rsidRPr="00A2432C">
        <w:rPr>
          <w:i/>
          <w:iCs/>
        </w:rPr>
        <w:t>MBS-NeighbourCellList-r17</w:t>
      </w:r>
      <w:r w:rsidR="00A2432C">
        <w:rPr>
          <w:lang w:val="en-GB" w:eastAsia="zh-CN"/>
        </w:rPr>
        <w:t xml:space="preserve">) </w:t>
      </w:r>
      <w:r w:rsidR="00982867" w:rsidRPr="00982867">
        <w:rPr>
          <w:lang w:val="en-GB" w:eastAsia="zh-CN"/>
        </w:rPr>
        <w:t xml:space="preserve">and </w:t>
      </w:r>
      <w:proofErr w:type="spellStart"/>
      <w:r w:rsidR="00982867" w:rsidRPr="00982867">
        <w:rPr>
          <w:i/>
          <w:iCs/>
          <w:lang w:val="en-GB" w:eastAsia="zh-CN"/>
        </w:rPr>
        <w:t>mtch-NeighbourCell</w:t>
      </w:r>
      <w:proofErr w:type="spellEnd"/>
      <w:r w:rsidR="00A2432C">
        <w:rPr>
          <w:lang w:val="en-GB" w:eastAsia="zh-CN"/>
        </w:rPr>
        <w:t xml:space="preserve"> (</w:t>
      </w:r>
      <w:r w:rsidR="005E4055">
        <w:rPr>
          <w:lang w:val="en-GB" w:eastAsia="zh-CN"/>
        </w:rPr>
        <w:t>bitstring</w:t>
      </w:r>
      <w:r w:rsidR="00A2432C">
        <w:rPr>
          <w:lang w:val="en-GB" w:eastAsia="zh-CN"/>
        </w:rPr>
        <w:t>)</w:t>
      </w:r>
      <w:r w:rsidR="005E4055">
        <w:rPr>
          <w:lang w:val="en-GB" w:eastAsia="zh-CN"/>
        </w:rPr>
        <w:t>.</w:t>
      </w:r>
    </w:p>
    <w:p w14:paraId="7E3CC153" w14:textId="6182A387" w:rsidR="005E4055" w:rsidRDefault="005E4055" w:rsidP="00AE1C98">
      <w:pPr>
        <w:rPr>
          <w:lang w:val="en-GB" w:eastAsia="zh-CN"/>
        </w:rPr>
      </w:pPr>
      <w:r>
        <w:rPr>
          <w:lang w:val="en-GB" w:eastAsia="zh-CN"/>
        </w:rPr>
        <w:t xml:space="preserve">For information: </w:t>
      </w:r>
    </w:p>
    <w:p w14:paraId="41958C89" w14:textId="675236A1"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 xml:space="preserve">MBS-NeighbourCellList-r17 ::=   </w:t>
      </w:r>
      <w:r w:rsidRPr="005E4055">
        <w:rPr>
          <w:rFonts w:ascii="Courier New" w:eastAsia="Times New Roman" w:hAnsi="Courier New"/>
          <w:noProof/>
          <w:color w:val="993366"/>
          <w:sz w:val="16"/>
          <w:szCs w:val="20"/>
          <w:lang w:val="en-GB" w:eastAsia="en-GB"/>
        </w:rPr>
        <w:t>SEQUENCE</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SIZE</w:t>
      </w:r>
      <w:r w:rsidRPr="005E4055">
        <w:rPr>
          <w:rFonts w:ascii="Courier New" w:eastAsia="Times New Roman" w:hAnsi="Courier New"/>
          <w:noProof/>
          <w:sz w:val="16"/>
          <w:szCs w:val="20"/>
          <w:lang w:val="en-GB" w:eastAsia="en-GB"/>
        </w:rPr>
        <w:t xml:space="preserve"> (0..maxNeighCellMBS-r17))</w:t>
      </w:r>
      <w:r w:rsidRPr="005E4055">
        <w:rPr>
          <w:rFonts w:ascii="Courier New" w:eastAsia="Times New Roman" w:hAnsi="Courier New"/>
          <w:noProof/>
          <w:color w:val="993366"/>
          <w:sz w:val="16"/>
          <w:szCs w:val="20"/>
          <w:lang w:val="en-GB" w:eastAsia="en-GB"/>
        </w:rPr>
        <w:t xml:space="preserve"> OF</w:t>
      </w:r>
      <w:r w:rsidRPr="005E4055">
        <w:rPr>
          <w:rFonts w:ascii="Courier New" w:eastAsia="Times New Roman" w:hAnsi="Courier New"/>
          <w:noProof/>
          <w:sz w:val="16"/>
          <w:szCs w:val="20"/>
          <w:lang w:val="en-GB" w:eastAsia="en-GB"/>
        </w:rPr>
        <w:t xml:space="preserve"> MBS-NeighbourCell-r17</w:t>
      </w:r>
    </w:p>
    <w:p w14:paraId="213D4D0C" w14:textId="77777777"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7C180B4" w14:textId="1344BB34"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 xml:space="preserve">MBS-NeighbourCell-r17 ::=       </w:t>
      </w:r>
      <w:r w:rsidRPr="005E4055">
        <w:rPr>
          <w:rFonts w:ascii="Courier New" w:eastAsia="Times New Roman" w:hAnsi="Courier New"/>
          <w:noProof/>
          <w:color w:val="993366"/>
          <w:sz w:val="16"/>
          <w:szCs w:val="20"/>
          <w:lang w:val="en-GB" w:eastAsia="en-GB"/>
        </w:rPr>
        <w:t>SEQUENCE</w:t>
      </w:r>
      <w:r w:rsidRPr="005E4055">
        <w:rPr>
          <w:rFonts w:ascii="Courier New" w:eastAsia="Times New Roman" w:hAnsi="Courier New"/>
          <w:noProof/>
          <w:sz w:val="16"/>
          <w:szCs w:val="20"/>
          <w:lang w:val="en-GB" w:eastAsia="en-GB"/>
        </w:rPr>
        <w:t xml:space="preserve"> {</w:t>
      </w:r>
    </w:p>
    <w:p w14:paraId="65734DD5" w14:textId="61CD6F3B"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 xml:space="preserve">    physCellId-r17                  PhysCellId,</w:t>
      </w:r>
    </w:p>
    <w:p w14:paraId="137DD96C" w14:textId="5FDE010D"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E4055">
        <w:rPr>
          <w:rFonts w:ascii="Courier New" w:eastAsia="Times New Roman" w:hAnsi="Courier New"/>
          <w:noProof/>
          <w:sz w:val="16"/>
          <w:szCs w:val="20"/>
          <w:lang w:val="en-GB" w:eastAsia="en-GB"/>
        </w:rPr>
        <w:t xml:space="preserve">    carrierFreq-r17                 ARFCN-ValueNR               </w:t>
      </w:r>
      <w:r>
        <w:rPr>
          <w:rFonts w:ascii="Courier New" w:eastAsia="Times New Roman" w:hAnsi="Courier New"/>
          <w:noProof/>
          <w:sz w:val="16"/>
          <w:szCs w:val="20"/>
          <w:lang w:val="en-GB" w:eastAsia="en-GB"/>
        </w:rPr>
        <w:t xml:space="preserve">            </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OPTIONAL</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808080"/>
          <w:sz w:val="16"/>
          <w:szCs w:val="20"/>
          <w:lang w:val="en-GB" w:eastAsia="en-GB"/>
        </w:rPr>
        <w:t>-- Need S</w:t>
      </w:r>
    </w:p>
    <w:p w14:paraId="5E0AAD12" w14:textId="72B67FA3" w:rsid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E4055">
        <w:rPr>
          <w:rFonts w:ascii="Courier New" w:eastAsia="Times New Roman" w:hAnsi="Courier New"/>
          <w:noProof/>
          <w:sz w:val="16"/>
          <w:szCs w:val="20"/>
          <w:lang w:val="en-GB" w:eastAsia="en-GB"/>
        </w:rPr>
        <w:t>}</w:t>
      </w:r>
    </w:p>
    <w:p w14:paraId="5E4B8D91" w14:textId="2C5ED19D" w:rsidR="005E4055" w:rsidRPr="005E4055" w:rsidRDefault="005E4055" w:rsidP="005E40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E4055">
        <w:rPr>
          <w:rFonts w:ascii="Courier New" w:eastAsia="Times New Roman" w:hAnsi="Courier New"/>
          <w:noProof/>
          <w:sz w:val="16"/>
          <w:szCs w:val="20"/>
          <w:lang w:val="en-GB" w:eastAsia="en-GB"/>
        </w:rPr>
        <w:t xml:space="preserve">    mtch-NeighbourCell-r17      </w:t>
      </w:r>
      <w:r w:rsidRPr="005E4055">
        <w:rPr>
          <w:rFonts w:ascii="Courier New" w:eastAsia="Times New Roman" w:hAnsi="Courier New"/>
          <w:noProof/>
          <w:color w:val="993366"/>
          <w:sz w:val="16"/>
          <w:szCs w:val="20"/>
          <w:lang w:val="en-GB" w:eastAsia="en-GB"/>
        </w:rPr>
        <w:t>BIT</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STRING</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993366"/>
          <w:sz w:val="16"/>
          <w:szCs w:val="20"/>
          <w:lang w:val="en-GB" w:eastAsia="en-GB"/>
        </w:rPr>
        <w:t>SIZE</w:t>
      </w:r>
      <w:r w:rsidRPr="005E4055">
        <w:rPr>
          <w:rFonts w:ascii="Courier New" w:eastAsia="Times New Roman" w:hAnsi="Courier New"/>
          <w:noProof/>
          <w:sz w:val="16"/>
          <w:szCs w:val="20"/>
          <w:lang w:val="en-GB" w:eastAsia="en-GB"/>
        </w:rPr>
        <w:t xml:space="preserve">(maxNeighCellMBS-r17))       </w:t>
      </w:r>
      <w:r w:rsidRPr="005E4055">
        <w:rPr>
          <w:rFonts w:ascii="Courier New" w:eastAsia="Times New Roman" w:hAnsi="Courier New"/>
          <w:noProof/>
          <w:color w:val="993366"/>
          <w:sz w:val="16"/>
          <w:szCs w:val="20"/>
          <w:lang w:val="en-GB" w:eastAsia="en-GB"/>
        </w:rPr>
        <w:t>OPTIONAL</w:t>
      </w:r>
      <w:r w:rsidRPr="005E4055">
        <w:rPr>
          <w:rFonts w:ascii="Courier New" w:eastAsia="Times New Roman" w:hAnsi="Courier New"/>
          <w:noProof/>
          <w:sz w:val="16"/>
          <w:szCs w:val="20"/>
          <w:lang w:val="en-GB" w:eastAsia="en-GB"/>
        </w:rPr>
        <w:t xml:space="preserve">, </w:t>
      </w:r>
      <w:r w:rsidRPr="005E4055">
        <w:rPr>
          <w:rFonts w:ascii="Courier New" w:eastAsia="Times New Roman" w:hAnsi="Courier New"/>
          <w:noProof/>
          <w:color w:val="808080"/>
          <w:sz w:val="16"/>
          <w:szCs w:val="20"/>
          <w:lang w:val="en-GB" w:eastAsia="en-GB"/>
        </w:rPr>
        <w:t>-- Need S</w:t>
      </w:r>
    </w:p>
    <w:p w14:paraId="75A62367" w14:textId="4D97F3EB" w:rsidR="00982867" w:rsidRDefault="00982867" w:rsidP="005E4055">
      <w:pPr>
        <w:spacing w:before="200"/>
        <w:rPr>
          <w:lang w:val="en-GB" w:eastAsia="zh-CN"/>
        </w:rPr>
      </w:pPr>
      <w:r>
        <w:rPr>
          <w:lang w:val="en-GB" w:eastAsia="zh-CN"/>
        </w:rPr>
        <w:t xml:space="preserve">The UE </w:t>
      </w:r>
      <w:r w:rsidR="00AA2D3F">
        <w:rPr>
          <w:lang w:val="en-GB" w:eastAsia="zh-CN"/>
        </w:rPr>
        <w:t>resumes in the neighbour cell before acquiring the MCCH when the NCL on the serving cell indicated that the session the UE is receiving is not supported:</w:t>
      </w:r>
    </w:p>
    <w:p w14:paraId="52A10E5B" w14:textId="3DBB023D" w:rsidR="00AA2D3F" w:rsidRDefault="00AA2D3F" w:rsidP="00AA2D3F">
      <w:pPr>
        <w:rPr>
          <w:lang w:val="en-GB" w:eastAsia="zh-CN"/>
        </w:rPr>
      </w:pPr>
      <w:r w:rsidRPr="00982867">
        <w:rPr>
          <w:b/>
          <w:bCs/>
          <w:lang w:val="en-GB" w:eastAsia="zh-CN"/>
        </w:rPr>
        <w:t xml:space="preserve">Proposal </w:t>
      </w:r>
      <w:r w:rsidR="00234ACE">
        <w:rPr>
          <w:b/>
          <w:bCs/>
          <w:lang w:val="en-GB" w:eastAsia="zh-CN"/>
        </w:rPr>
        <w:t>10</w:t>
      </w:r>
      <w:r>
        <w:rPr>
          <w:lang w:val="en-GB" w:eastAsia="zh-CN"/>
        </w:rPr>
        <w:t>: Based on the NCL</w:t>
      </w:r>
      <w:r w:rsidR="00A2432C">
        <w:rPr>
          <w:lang w:val="en-GB" w:eastAsia="zh-CN"/>
        </w:rPr>
        <w:t xml:space="preserve"> info</w:t>
      </w:r>
      <w:r>
        <w:rPr>
          <w:lang w:val="en-GB" w:eastAsia="zh-CN"/>
        </w:rPr>
        <w:t xml:space="preserve"> the UE may trigger resume </w:t>
      </w:r>
      <w:r w:rsidR="00A2432C">
        <w:rPr>
          <w:lang w:val="en-GB" w:eastAsia="zh-CN"/>
        </w:rPr>
        <w:t>i</w:t>
      </w:r>
      <w:r>
        <w:rPr>
          <w:lang w:val="en-GB" w:eastAsia="zh-CN"/>
        </w:rPr>
        <w:t xml:space="preserve">n the neighbour cell before acquiring the MCCH. </w:t>
      </w:r>
    </w:p>
    <w:p w14:paraId="638A9E34" w14:textId="46BD7D48" w:rsidR="00AA2D3F" w:rsidRDefault="00901A0A" w:rsidP="00AE1C98">
      <w:pPr>
        <w:rPr>
          <w:lang w:val="en-GB" w:eastAsia="zh-CN"/>
        </w:rPr>
      </w:pPr>
      <w:r>
        <w:rPr>
          <w:lang w:val="en-GB" w:eastAsia="zh-CN"/>
        </w:rPr>
        <w:t>The Rel-17 principles of presence</w:t>
      </w:r>
      <w:r w:rsidR="00A2432C">
        <w:rPr>
          <w:lang w:val="en-GB" w:eastAsia="zh-CN"/>
        </w:rPr>
        <w:t xml:space="preserve"> and </w:t>
      </w:r>
      <w:r>
        <w:rPr>
          <w:lang w:val="en-GB" w:eastAsia="zh-CN"/>
        </w:rPr>
        <w:t>absence of NCL info are re-used:</w:t>
      </w:r>
    </w:p>
    <w:p w14:paraId="175D018E" w14:textId="59192901" w:rsidR="00901A0A" w:rsidRDefault="00901A0A" w:rsidP="00901A0A">
      <w:pPr>
        <w:rPr>
          <w:lang w:val="en-GB" w:eastAsia="zh-CN"/>
        </w:rPr>
      </w:pPr>
      <w:r w:rsidRPr="00982867">
        <w:rPr>
          <w:b/>
          <w:bCs/>
          <w:lang w:val="en-GB" w:eastAsia="zh-CN"/>
        </w:rPr>
        <w:t xml:space="preserve">Proposal </w:t>
      </w:r>
      <w:r w:rsidR="00234ACE">
        <w:rPr>
          <w:b/>
          <w:bCs/>
          <w:lang w:val="en-GB" w:eastAsia="zh-CN"/>
        </w:rPr>
        <w:t>11</w:t>
      </w:r>
      <w:r>
        <w:rPr>
          <w:lang w:val="en-GB" w:eastAsia="zh-CN"/>
        </w:rPr>
        <w:t xml:space="preserve">: The Rel-17 principles of presence and absence of NCL info are re-used. </w:t>
      </w:r>
    </w:p>
    <w:p w14:paraId="3E8B7F40" w14:textId="560BF600" w:rsidR="0062029D" w:rsidRPr="00F726A1" w:rsidRDefault="00F726A1" w:rsidP="00952DC2">
      <w:pPr>
        <w:outlineLvl w:val="2"/>
        <w:rPr>
          <w:b/>
          <w:bCs/>
          <w:lang w:val="en-GB" w:eastAsia="zh-CN"/>
        </w:rPr>
      </w:pPr>
      <w:r w:rsidRPr="00F726A1">
        <w:rPr>
          <w:b/>
          <w:bCs/>
          <w:lang w:val="en-GB" w:eastAsia="zh-CN"/>
        </w:rPr>
        <w:lastRenderedPageBreak/>
        <w:t>Frequency prioritization</w:t>
      </w:r>
    </w:p>
    <w:p w14:paraId="0BDF1EEF" w14:textId="52C9D2E3" w:rsidR="009E7F9E" w:rsidRDefault="00952DC2" w:rsidP="00AE1C98">
      <w:pPr>
        <w:rPr>
          <w:lang w:val="en-GB" w:eastAsia="zh-CN"/>
        </w:rPr>
      </w:pPr>
      <w:r>
        <w:rPr>
          <w:lang w:val="en-GB" w:eastAsia="zh-CN"/>
        </w:rPr>
        <w:t xml:space="preserve">RAN2 agreed that frequency prioritization may be provided: </w:t>
      </w:r>
    </w:p>
    <w:p w14:paraId="6038E081" w14:textId="77777777" w:rsidR="00952DC2" w:rsidRPr="00952DC2" w:rsidRDefault="00952DC2" w:rsidP="00952DC2">
      <w:pPr>
        <w:numPr>
          <w:ilvl w:val="0"/>
          <w:numId w:val="22"/>
        </w:numPr>
        <w:ind w:left="714" w:hanging="357"/>
        <w:rPr>
          <w:rFonts w:ascii="Times New Roman" w:hAnsi="Times New Roman"/>
          <w:color w:val="C45911" w:themeColor="accent2" w:themeShade="BF"/>
          <w:sz w:val="18"/>
          <w:szCs w:val="18"/>
          <w:lang w:val="en-SE" w:eastAsia="zh-CN"/>
        </w:rPr>
      </w:pPr>
      <w:r w:rsidRPr="00952DC2">
        <w:rPr>
          <w:rFonts w:ascii="Times New Roman" w:hAnsi="Times New Roman"/>
          <w:b/>
          <w:bCs/>
          <w:color w:val="C45911" w:themeColor="accent2" w:themeShade="BF"/>
          <w:sz w:val="18"/>
          <w:szCs w:val="18"/>
          <w:lang w:val="en-GB" w:eastAsia="zh-CN"/>
        </w:rPr>
        <w:t>Frequency prioritization may be provided to the UE for cell reselection for multicast reception in RRC_INACTIVE, detailed mechanism on how to identify the frequency info (e.g., SAI, USD, or frequency info directly provided by network) is FFS.</w:t>
      </w:r>
    </w:p>
    <w:p w14:paraId="337C13F5" w14:textId="77777777" w:rsidR="004C532A" w:rsidRDefault="00F13C2F" w:rsidP="00F13C2F">
      <w:pPr>
        <w:rPr>
          <w:lang w:val="en-GB" w:eastAsia="zh-CN"/>
        </w:rPr>
      </w:pPr>
      <w:r>
        <w:rPr>
          <w:lang w:val="en-GB" w:eastAsia="zh-CN"/>
        </w:rPr>
        <w:t>The</w:t>
      </w:r>
      <w:r w:rsidR="00952DC2">
        <w:rPr>
          <w:lang w:val="en-GB" w:eastAsia="zh-CN"/>
        </w:rPr>
        <w:t xml:space="preserve"> Rel-17 MBS broadcast frequency prioritization is used to “start” broadcast reception, </w:t>
      </w:r>
      <w:r>
        <w:rPr>
          <w:lang w:val="en-GB" w:eastAsia="zh-CN"/>
        </w:rPr>
        <w:t xml:space="preserve">i.e. </w:t>
      </w:r>
      <w:r w:rsidR="004C532A">
        <w:rPr>
          <w:lang w:val="en-GB" w:eastAsia="zh-CN"/>
        </w:rPr>
        <w:t xml:space="preserve">to </w:t>
      </w:r>
      <w:r>
        <w:rPr>
          <w:lang w:val="en-GB" w:eastAsia="zh-CN"/>
        </w:rPr>
        <w:t xml:space="preserve">re-select to the MBS broadcast frequency. </w:t>
      </w:r>
      <w:r w:rsidR="004C532A">
        <w:rPr>
          <w:lang w:val="en-GB" w:eastAsia="zh-CN"/>
        </w:rPr>
        <w:t xml:space="preserve">The NCL info is used to “continue” reception. </w:t>
      </w:r>
    </w:p>
    <w:p w14:paraId="448E4E07" w14:textId="50C22F48" w:rsidR="00301D84" w:rsidRDefault="00F13C2F" w:rsidP="00301D84">
      <w:pPr>
        <w:rPr>
          <w:lang w:val="en-GB" w:eastAsia="zh-CN"/>
        </w:rPr>
      </w:pPr>
      <w:r>
        <w:rPr>
          <w:lang w:val="en-GB" w:eastAsia="zh-CN"/>
        </w:rPr>
        <w:t xml:space="preserve">But the Rel-18 use case is different. The </w:t>
      </w:r>
      <w:r w:rsidRPr="00F13C2F">
        <w:rPr>
          <w:lang w:val="en-GB" w:eastAsia="zh-CN"/>
        </w:rPr>
        <w:t xml:space="preserve">UE typically starts multicast reception in RRC_CONNECTED, and </w:t>
      </w:r>
      <w:r>
        <w:rPr>
          <w:lang w:val="en-GB" w:eastAsia="zh-CN"/>
        </w:rPr>
        <w:t xml:space="preserve">the UE </w:t>
      </w:r>
      <w:r w:rsidRPr="00F13C2F">
        <w:rPr>
          <w:lang w:val="en-GB" w:eastAsia="zh-CN"/>
        </w:rPr>
        <w:t>may be released to RRC_INACTIVE to continue reception when there is extreme congestion</w:t>
      </w:r>
      <w:r>
        <w:rPr>
          <w:lang w:val="en-GB" w:eastAsia="zh-CN"/>
        </w:rPr>
        <w:t xml:space="preserve">. </w:t>
      </w:r>
      <w:r w:rsidR="00B32220">
        <w:rPr>
          <w:lang w:val="en-GB" w:eastAsia="zh-CN"/>
        </w:rPr>
        <w:t xml:space="preserve">It is not clear when the use case </w:t>
      </w:r>
      <w:r w:rsidR="004C532A">
        <w:rPr>
          <w:lang w:val="en-GB" w:eastAsia="zh-CN"/>
        </w:rPr>
        <w:t>occurs</w:t>
      </w:r>
      <w:r w:rsidR="00B32220">
        <w:rPr>
          <w:lang w:val="en-GB" w:eastAsia="zh-CN"/>
        </w:rPr>
        <w:t xml:space="preserve"> when the UE starts multicast reception in RRC_INACTIVE.</w:t>
      </w:r>
      <w:r w:rsidR="00301D84">
        <w:rPr>
          <w:lang w:val="en-GB" w:eastAsia="zh-CN"/>
        </w:rPr>
        <w:t xml:space="preserve"> The UE always </w:t>
      </w:r>
      <w:proofErr w:type="gramStart"/>
      <w:r w:rsidR="00301D84">
        <w:rPr>
          <w:lang w:val="en-GB" w:eastAsia="zh-CN"/>
        </w:rPr>
        <w:t>has to</w:t>
      </w:r>
      <w:proofErr w:type="gramEnd"/>
      <w:r w:rsidR="00301D84">
        <w:rPr>
          <w:lang w:val="en-GB" w:eastAsia="zh-CN"/>
        </w:rPr>
        <w:t xml:space="preserve"> </w:t>
      </w:r>
      <w:r w:rsidR="0033558F">
        <w:rPr>
          <w:lang w:val="en-GB" w:eastAsia="zh-CN"/>
        </w:rPr>
        <w:t xml:space="preserve">go to RRC_CONNECTED mode and </w:t>
      </w:r>
      <w:r w:rsidR="00301D84">
        <w:rPr>
          <w:lang w:val="en-GB" w:eastAsia="zh-CN"/>
        </w:rPr>
        <w:t xml:space="preserve">join the multicast session first. </w:t>
      </w:r>
    </w:p>
    <w:p w14:paraId="6F151E4A" w14:textId="2AA074B1" w:rsidR="00301D84" w:rsidRDefault="004C532A" w:rsidP="00301D84">
      <w:pPr>
        <w:rPr>
          <w:lang w:val="en-GB" w:eastAsia="zh-CN"/>
        </w:rPr>
      </w:pPr>
      <w:r>
        <w:rPr>
          <w:lang w:val="en-GB" w:eastAsia="zh-CN"/>
        </w:rPr>
        <w:t>If</w:t>
      </w:r>
      <w:r w:rsidR="00301D84">
        <w:rPr>
          <w:lang w:val="en-GB" w:eastAsia="zh-CN"/>
        </w:rPr>
        <w:t xml:space="preserve"> there is a choice the UE prefers to receive multicast in RRC_CONNECTED, i.e. the UE does not prefer to re-select to a frequency where it can receive multicast in RRC_INACTIVE</w:t>
      </w:r>
      <w:r>
        <w:rPr>
          <w:lang w:val="en-GB" w:eastAsia="zh-CN"/>
        </w:rPr>
        <w:t xml:space="preserve"> with reduced QoS. Multicast reception in RRC_INACTIVE for power saving reasons is not supported. </w:t>
      </w:r>
    </w:p>
    <w:p w14:paraId="68A9614C" w14:textId="679CFD5F" w:rsidR="00886B6E" w:rsidRDefault="00886B6E" w:rsidP="00301D84">
      <w:pPr>
        <w:rPr>
          <w:lang w:val="en-GB" w:eastAsia="zh-CN"/>
        </w:rPr>
      </w:pPr>
      <w:r>
        <w:rPr>
          <w:lang w:val="en-GB" w:eastAsia="zh-CN"/>
        </w:rPr>
        <w:t xml:space="preserve">The UE does not expect to be released when the serving frequency does not enable the UE to continue multicast reception. </w:t>
      </w:r>
    </w:p>
    <w:p w14:paraId="7DF0497A" w14:textId="77777777" w:rsidR="00886B6E" w:rsidRDefault="00301D84" w:rsidP="00B32220">
      <w:pPr>
        <w:rPr>
          <w:lang w:val="en-GB" w:eastAsia="zh-CN"/>
        </w:rPr>
      </w:pPr>
      <w:r>
        <w:rPr>
          <w:lang w:val="en-GB" w:eastAsia="zh-CN"/>
        </w:rPr>
        <w:t>Congestion</w:t>
      </w:r>
      <w:r w:rsidR="004C532A">
        <w:rPr>
          <w:lang w:val="en-GB" w:eastAsia="zh-CN"/>
        </w:rPr>
        <w:t xml:space="preserve"> </w:t>
      </w:r>
      <w:r>
        <w:rPr>
          <w:lang w:val="en-GB" w:eastAsia="zh-CN"/>
        </w:rPr>
        <w:t>is</w:t>
      </w:r>
      <w:r w:rsidR="00B32220">
        <w:rPr>
          <w:lang w:val="en-GB" w:eastAsia="zh-CN"/>
        </w:rPr>
        <w:t xml:space="preserve"> n</w:t>
      </w:r>
      <w:r>
        <w:rPr>
          <w:lang w:val="en-GB" w:eastAsia="zh-CN"/>
        </w:rPr>
        <w:t>ot expected to happen on certain</w:t>
      </w:r>
      <w:r w:rsidR="00B32220">
        <w:rPr>
          <w:lang w:val="en-GB" w:eastAsia="zh-CN"/>
        </w:rPr>
        <w:t xml:space="preserve"> frequencies</w:t>
      </w:r>
      <w:r w:rsidR="004C532A">
        <w:rPr>
          <w:lang w:val="en-GB" w:eastAsia="zh-CN"/>
        </w:rPr>
        <w:t xml:space="preserve">, i.e. multicast reception in RRC_INACTIVE is not expected to be configured on a specific frequency. </w:t>
      </w:r>
    </w:p>
    <w:p w14:paraId="0C05A681" w14:textId="2E04F970" w:rsidR="00FE7927" w:rsidRDefault="00886B6E" w:rsidP="00B32220">
      <w:pPr>
        <w:rPr>
          <w:lang w:val="en-GB" w:eastAsia="zh-CN"/>
        </w:rPr>
      </w:pPr>
      <w:r>
        <w:rPr>
          <w:lang w:val="en-GB" w:eastAsia="zh-CN"/>
        </w:rPr>
        <w:t>Congestion may occur when there</w:t>
      </w:r>
      <w:r w:rsidR="00FE7927">
        <w:rPr>
          <w:lang w:val="en-GB" w:eastAsia="zh-CN"/>
        </w:rPr>
        <w:t xml:space="preserve"> is a </w:t>
      </w:r>
      <w:r w:rsidR="00B32220">
        <w:rPr>
          <w:lang w:val="en-GB" w:eastAsia="zh-CN"/>
        </w:rPr>
        <w:t>high number of mission critical UEs in a specific geographical area</w:t>
      </w:r>
      <w:r>
        <w:rPr>
          <w:lang w:val="en-GB" w:eastAsia="zh-CN"/>
        </w:rPr>
        <w:t>. But the UE expects to be released to RRC_INACTIVE only when RRC_CONNECTED is congested on all the other frequencies, and multicast reception is configured on all frequencies. In such</w:t>
      </w:r>
      <w:r w:rsidR="0033558F">
        <w:rPr>
          <w:lang w:val="en-GB" w:eastAsia="zh-CN"/>
        </w:rPr>
        <w:t xml:space="preserve"> use case</w:t>
      </w:r>
      <w:r w:rsidR="00FE7927">
        <w:rPr>
          <w:lang w:val="en-GB" w:eastAsia="zh-CN"/>
        </w:rPr>
        <w:t xml:space="preserve"> frequency prioritization is not needed. </w:t>
      </w:r>
    </w:p>
    <w:p w14:paraId="738CADA4" w14:textId="6A933198" w:rsidR="00FE7927" w:rsidRDefault="00FE7927" w:rsidP="00B32220">
      <w:pPr>
        <w:rPr>
          <w:lang w:val="en-GB" w:eastAsia="zh-CN"/>
        </w:rPr>
      </w:pPr>
      <w:r>
        <w:rPr>
          <w:lang w:val="en-GB" w:eastAsia="zh-CN"/>
        </w:rPr>
        <w:t>So we think that the use case</w:t>
      </w:r>
      <w:r w:rsidR="0033558F">
        <w:rPr>
          <w:lang w:val="en-GB" w:eastAsia="zh-CN"/>
        </w:rPr>
        <w:t xml:space="preserve"> for frequency prioritization</w:t>
      </w:r>
      <w:r>
        <w:rPr>
          <w:lang w:val="en-GB" w:eastAsia="zh-CN"/>
        </w:rPr>
        <w:t xml:space="preserve"> </w:t>
      </w:r>
      <w:r w:rsidR="00886B6E">
        <w:rPr>
          <w:lang w:val="en-GB" w:eastAsia="zh-CN"/>
        </w:rPr>
        <w:t>does</w:t>
      </w:r>
      <w:r>
        <w:rPr>
          <w:lang w:val="en-GB" w:eastAsia="zh-CN"/>
        </w:rPr>
        <w:t xml:space="preserve"> not exist or is </w:t>
      </w:r>
      <w:r w:rsidR="00886B6E">
        <w:rPr>
          <w:lang w:val="en-GB" w:eastAsia="zh-CN"/>
        </w:rPr>
        <w:t xml:space="preserve">very </w:t>
      </w:r>
      <w:r>
        <w:rPr>
          <w:lang w:val="en-GB" w:eastAsia="zh-CN"/>
        </w:rPr>
        <w:t xml:space="preserve">rare. </w:t>
      </w:r>
      <w:r w:rsidR="00174C5B">
        <w:rPr>
          <w:lang w:val="en-GB" w:eastAsia="zh-CN"/>
        </w:rPr>
        <w:t>Furthermore</w:t>
      </w:r>
      <w:r>
        <w:rPr>
          <w:lang w:val="en-GB" w:eastAsia="zh-CN"/>
        </w:rPr>
        <w:t xml:space="preserve"> the wanted behavior is not that the UE re-selects to a frequency where it can receive multicast in RRC_INACTIVE, but it is preferred to receive multicast in RRC_CONNECTED.  </w:t>
      </w:r>
    </w:p>
    <w:p w14:paraId="232ED04E" w14:textId="589B4635" w:rsidR="00174C5B" w:rsidRDefault="00FE7927" w:rsidP="00B32220">
      <w:pPr>
        <w:rPr>
          <w:lang w:val="en-GB" w:eastAsia="zh-CN"/>
        </w:rPr>
      </w:pPr>
      <w:r>
        <w:rPr>
          <w:lang w:val="en-GB" w:eastAsia="zh-CN"/>
        </w:rPr>
        <w:t xml:space="preserve">Finally, if </w:t>
      </w:r>
      <w:r w:rsidR="00A34527">
        <w:rPr>
          <w:lang w:val="en-GB" w:eastAsia="zh-CN"/>
        </w:rPr>
        <w:t xml:space="preserve">multicast reception in RRC_INACTIVE is not enabled this is an indication that the gNB is not congested. </w:t>
      </w:r>
      <w:r w:rsidR="00174C5B">
        <w:rPr>
          <w:lang w:val="en-GB" w:eastAsia="zh-CN"/>
        </w:rPr>
        <w:t xml:space="preserve">If the UE re-selected to the cell when the session is active, then this triggers the UE to resume because it does not have a valid configuration of the cell. If the UE re-selected to the cell when the session is inactive, then the UE will be group paged when the session is activated. </w:t>
      </w:r>
    </w:p>
    <w:p w14:paraId="086BAD8E" w14:textId="1F4AF434" w:rsidR="00174C5B" w:rsidRDefault="00A34527" w:rsidP="00F13C2F">
      <w:pPr>
        <w:rPr>
          <w:lang w:val="en-GB" w:eastAsia="zh-CN"/>
        </w:rPr>
      </w:pPr>
      <w:r>
        <w:rPr>
          <w:lang w:val="en-GB" w:eastAsia="zh-CN"/>
        </w:rPr>
        <w:t xml:space="preserve">Theoretically, there could be congestion on all frequencies, i.e. multicast reception is enabled on all frequencies, but not all sessions are supported on all frequencies. </w:t>
      </w:r>
      <w:r w:rsidR="00AE45EE">
        <w:rPr>
          <w:lang w:val="en-GB" w:eastAsia="zh-CN"/>
        </w:rPr>
        <w:t>We think this is a rare case, and instead of enabling frequency prioritization the network could provide all sessions on all frequencies.</w:t>
      </w:r>
    </w:p>
    <w:p w14:paraId="40CD5CF8" w14:textId="7DEA7581" w:rsidR="00F13C2F" w:rsidRDefault="00B32220" w:rsidP="00F13C2F">
      <w:pPr>
        <w:rPr>
          <w:lang w:val="en-GB" w:eastAsia="zh-CN"/>
        </w:rPr>
      </w:pPr>
      <w:r w:rsidRPr="00B32220">
        <w:rPr>
          <w:b/>
          <w:bCs/>
          <w:lang w:val="en-GB" w:eastAsia="zh-CN"/>
        </w:rPr>
        <w:t xml:space="preserve">Observation </w:t>
      </w:r>
      <w:r w:rsidR="00234ACE">
        <w:rPr>
          <w:b/>
          <w:bCs/>
          <w:lang w:val="en-GB" w:eastAsia="zh-CN"/>
        </w:rPr>
        <w:t>6</w:t>
      </w:r>
      <w:r>
        <w:rPr>
          <w:lang w:val="en-GB" w:eastAsia="zh-CN"/>
        </w:rPr>
        <w:t xml:space="preserve">: </w:t>
      </w:r>
      <w:r w:rsidR="00AE45EE">
        <w:rPr>
          <w:lang w:val="en-GB" w:eastAsia="zh-CN"/>
        </w:rPr>
        <w:t>The use case is ra</w:t>
      </w:r>
      <w:r w:rsidR="001C16A2">
        <w:rPr>
          <w:lang w:val="en-GB" w:eastAsia="zh-CN"/>
        </w:rPr>
        <w:t>r</w:t>
      </w:r>
      <w:r w:rsidR="00AE45EE">
        <w:rPr>
          <w:lang w:val="en-GB" w:eastAsia="zh-CN"/>
        </w:rPr>
        <w:t>e that frequency prioritization is needed for multicast reception in RRC_INACTIVE</w:t>
      </w:r>
      <w:r w:rsidR="001C16A2">
        <w:rPr>
          <w:lang w:val="en-GB" w:eastAsia="zh-CN"/>
        </w:rPr>
        <w:t xml:space="preserve">. A solution that can dynamically adapt to the area where congestion is experienced is </w:t>
      </w:r>
      <w:r w:rsidR="0010739D">
        <w:rPr>
          <w:lang w:val="en-GB" w:eastAsia="zh-CN"/>
        </w:rPr>
        <w:t>complex because</w:t>
      </w:r>
      <w:r w:rsidR="00174C5B">
        <w:rPr>
          <w:lang w:val="en-GB" w:eastAsia="zh-CN"/>
        </w:rPr>
        <w:t xml:space="preserve"> </w:t>
      </w:r>
      <w:r w:rsidR="001C16A2">
        <w:rPr>
          <w:lang w:val="en-GB" w:eastAsia="zh-CN"/>
        </w:rPr>
        <w:t>pre-configuration cannot be used.</w:t>
      </w:r>
      <w:r w:rsidR="00174C5B">
        <w:rPr>
          <w:lang w:val="en-GB" w:eastAsia="zh-CN"/>
        </w:rPr>
        <w:t xml:space="preserve"> It is unwanted behavior </w:t>
      </w:r>
      <w:r w:rsidR="0010739D">
        <w:rPr>
          <w:lang w:val="en-GB" w:eastAsia="zh-CN"/>
        </w:rPr>
        <w:t>when</w:t>
      </w:r>
      <w:r w:rsidR="00174C5B">
        <w:rPr>
          <w:lang w:val="en-GB" w:eastAsia="zh-CN"/>
        </w:rPr>
        <w:t xml:space="preserve"> the UE reselect</w:t>
      </w:r>
      <w:r w:rsidR="0010739D">
        <w:rPr>
          <w:lang w:val="en-GB" w:eastAsia="zh-CN"/>
        </w:rPr>
        <w:t>s</w:t>
      </w:r>
      <w:r w:rsidR="00174C5B">
        <w:rPr>
          <w:lang w:val="en-GB" w:eastAsia="zh-CN"/>
        </w:rPr>
        <w:t xml:space="preserve"> to a frequency where it</w:t>
      </w:r>
      <w:r w:rsidR="0010739D">
        <w:rPr>
          <w:lang w:val="en-GB" w:eastAsia="zh-CN"/>
        </w:rPr>
        <w:t xml:space="preserve"> can</w:t>
      </w:r>
      <w:r w:rsidR="00174C5B">
        <w:rPr>
          <w:lang w:val="en-GB" w:eastAsia="zh-CN"/>
        </w:rPr>
        <w:t xml:space="preserve"> </w:t>
      </w:r>
      <w:r w:rsidR="0010739D">
        <w:rPr>
          <w:lang w:val="en-GB" w:eastAsia="zh-CN"/>
        </w:rPr>
        <w:t>receive the session in RRC_INACTIVE instead of receiving the session in RRC_CONNECTED. And finally, there is no problem that needs to be solved, i.e. when the UE re-selects to a cell where the session is not provided in RRC_INACTIVE while the session is active the UE resumes, otherwise the UE will be group paged when the session is activated.</w:t>
      </w:r>
    </w:p>
    <w:p w14:paraId="66F161D4" w14:textId="16CCB4A8" w:rsidR="00B266AA" w:rsidRDefault="00B266AA" w:rsidP="00F13C2F">
      <w:pPr>
        <w:rPr>
          <w:lang w:val="en-GB" w:eastAsia="zh-CN"/>
        </w:rPr>
      </w:pPr>
      <w:r w:rsidRPr="00B266AA">
        <w:rPr>
          <w:b/>
          <w:bCs/>
          <w:lang w:val="en-GB" w:eastAsia="zh-CN"/>
        </w:rPr>
        <w:t xml:space="preserve">Proposal </w:t>
      </w:r>
      <w:r w:rsidR="00234ACE">
        <w:rPr>
          <w:b/>
          <w:bCs/>
          <w:lang w:val="en-GB" w:eastAsia="zh-CN"/>
        </w:rPr>
        <w:t>12</w:t>
      </w:r>
      <w:r>
        <w:rPr>
          <w:lang w:val="en-GB" w:eastAsia="zh-CN"/>
        </w:rPr>
        <w:t>: Frequency prioritization is not supported for multicast reception in RRC_INACTIVE.</w:t>
      </w:r>
    </w:p>
    <w:p w14:paraId="7D30E6D3" w14:textId="5B115924" w:rsidR="00AE1C98" w:rsidRDefault="00AE1C98" w:rsidP="00AE1C98">
      <w:pPr>
        <w:pStyle w:val="Heading2"/>
      </w:pPr>
      <w:r w:rsidRPr="004711E5">
        <w:t>PTM configuration</w:t>
      </w:r>
    </w:p>
    <w:p w14:paraId="4395A97F" w14:textId="4C3FBD5F" w:rsidR="009C626D" w:rsidRPr="009C626D" w:rsidRDefault="009C626D" w:rsidP="009C626D">
      <w:pPr>
        <w:outlineLvl w:val="2"/>
        <w:rPr>
          <w:b/>
          <w:bCs/>
          <w:lang w:val="en-GB" w:eastAsia="zh-CN"/>
        </w:rPr>
      </w:pPr>
      <w:r w:rsidRPr="009C626D">
        <w:rPr>
          <w:b/>
          <w:bCs/>
          <w:lang w:val="en-GB" w:eastAsia="zh-CN"/>
        </w:rPr>
        <w:t>Initial PTM configuration</w:t>
      </w:r>
    </w:p>
    <w:p w14:paraId="2519E746" w14:textId="0662AC97" w:rsidR="00AE1C98" w:rsidRDefault="00AD7A25" w:rsidP="00AE1C98">
      <w:pPr>
        <w:rPr>
          <w:lang w:val="en-GB" w:eastAsia="zh-CN"/>
        </w:rPr>
      </w:pPr>
      <w:r>
        <w:rPr>
          <w:lang w:val="en-GB" w:eastAsia="zh-CN"/>
        </w:rPr>
        <w:lastRenderedPageBreak/>
        <w:t xml:space="preserve">RAN2 agreed that the initial PTM configuration </w:t>
      </w:r>
      <w:r w:rsidR="00BB706D">
        <w:rPr>
          <w:lang w:val="en-GB" w:eastAsia="zh-CN"/>
        </w:rPr>
        <w:t>may</w:t>
      </w:r>
      <w:r>
        <w:rPr>
          <w:lang w:val="en-GB" w:eastAsia="zh-CN"/>
        </w:rPr>
        <w:t xml:space="preserve"> be provided via </w:t>
      </w:r>
      <w:r w:rsidRPr="00AD7A25">
        <w:rPr>
          <w:i/>
          <w:iCs/>
          <w:lang w:val="en-GB" w:eastAsia="zh-CN"/>
        </w:rPr>
        <w:t>RRCRelease</w:t>
      </w:r>
      <w:r w:rsidR="00BB706D">
        <w:rPr>
          <w:lang w:val="en-GB" w:eastAsia="zh-CN"/>
        </w:rPr>
        <w:t>. A</w:t>
      </w:r>
      <w:r>
        <w:rPr>
          <w:lang w:val="en-GB" w:eastAsia="zh-CN"/>
        </w:rPr>
        <w:t>nd</w:t>
      </w:r>
      <w:r w:rsidR="00BB706D">
        <w:rPr>
          <w:lang w:val="en-GB" w:eastAsia="zh-CN"/>
        </w:rPr>
        <w:t xml:space="preserve"> RAN2 agreed</w:t>
      </w:r>
      <w:r>
        <w:rPr>
          <w:lang w:val="en-GB" w:eastAsia="zh-CN"/>
        </w:rPr>
        <w:t xml:space="preserve"> that the PTM configuration after cell re-selection </w:t>
      </w:r>
      <w:r w:rsidR="00BB706D">
        <w:rPr>
          <w:lang w:val="en-GB" w:eastAsia="zh-CN"/>
        </w:rPr>
        <w:t>or</w:t>
      </w:r>
      <w:r>
        <w:rPr>
          <w:lang w:val="en-GB" w:eastAsia="zh-CN"/>
        </w:rPr>
        <w:t xml:space="preserve"> </w:t>
      </w:r>
      <w:r w:rsidR="00BB706D">
        <w:rPr>
          <w:lang w:val="en-GB" w:eastAsia="zh-CN"/>
        </w:rPr>
        <w:t>when it changes</w:t>
      </w:r>
      <w:r>
        <w:rPr>
          <w:lang w:val="en-GB" w:eastAsia="zh-CN"/>
        </w:rPr>
        <w:t xml:space="preserve"> is provided via MCCH.</w:t>
      </w:r>
    </w:p>
    <w:p w14:paraId="25FEC6A1" w14:textId="3E124F7E" w:rsidR="00AD7A25" w:rsidRDefault="00AD7A25" w:rsidP="00AE1C98">
      <w:pPr>
        <w:rPr>
          <w:lang w:val="en-GB" w:eastAsia="zh-CN"/>
        </w:rPr>
      </w:pPr>
      <w:r>
        <w:rPr>
          <w:lang w:val="en-GB" w:eastAsia="zh-CN"/>
        </w:rPr>
        <w:t xml:space="preserve">It is possible that the UE joins a session early and that the session is activated later. In such case the initial PTM configuration may not be provided in </w:t>
      </w:r>
      <w:r w:rsidRPr="00AD7A25">
        <w:rPr>
          <w:i/>
          <w:iCs/>
          <w:lang w:val="en-GB" w:eastAsia="zh-CN"/>
        </w:rPr>
        <w:t>RRCRelease</w:t>
      </w:r>
      <w:r>
        <w:rPr>
          <w:lang w:val="en-GB" w:eastAsia="zh-CN"/>
        </w:rPr>
        <w:t>. The CN will trigger group paging for the UEs that are in CM-IDLE when the session is activated. However the UE</w:t>
      </w:r>
      <w:r w:rsidR="009C626D">
        <w:rPr>
          <w:lang w:val="en-GB" w:eastAsia="zh-CN"/>
        </w:rPr>
        <w:t>s in RRC_INACTIVE</w:t>
      </w:r>
      <w:r w:rsidR="00D06A4A">
        <w:rPr>
          <w:lang w:val="en-GB" w:eastAsia="zh-CN"/>
        </w:rPr>
        <w:t>, that already joined the session,</w:t>
      </w:r>
      <w:r w:rsidR="009C626D">
        <w:rPr>
          <w:lang w:val="en-GB" w:eastAsia="zh-CN"/>
        </w:rPr>
        <w:t xml:space="preserve"> could remain in RRC_INACTIVE and acquire the PTM configuration that is provided via MCCH to support mobility</w:t>
      </w:r>
      <w:r w:rsidR="00BB706D">
        <w:rPr>
          <w:lang w:val="en-GB" w:eastAsia="zh-CN"/>
        </w:rPr>
        <w:t xml:space="preserve"> or change</w:t>
      </w:r>
      <w:r w:rsidR="009C626D">
        <w:rPr>
          <w:lang w:val="en-GB" w:eastAsia="zh-CN"/>
        </w:rPr>
        <w:t>:</w:t>
      </w:r>
    </w:p>
    <w:p w14:paraId="48CD4F03" w14:textId="4D9E9015" w:rsidR="009C626D" w:rsidRDefault="009C626D" w:rsidP="00AE1C98">
      <w:pPr>
        <w:rPr>
          <w:lang w:val="en-GB" w:eastAsia="zh-CN"/>
        </w:rPr>
      </w:pPr>
      <w:r w:rsidRPr="009C626D">
        <w:rPr>
          <w:b/>
          <w:bCs/>
          <w:lang w:val="en-GB" w:eastAsia="zh-CN"/>
        </w:rPr>
        <w:t xml:space="preserve">Proposal </w:t>
      </w:r>
      <w:r w:rsidR="00234ACE">
        <w:rPr>
          <w:b/>
          <w:bCs/>
          <w:lang w:val="en-GB" w:eastAsia="zh-CN"/>
        </w:rPr>
        <w:t>13</w:t>
      </w:r>
      <w:r>
        <w:rPr>
          <w:lang w:val="en-GB" w:eastAsia="zh-CN"/>
        </w:rPr>
        <w:t>: The UE</w:t>
      </w:r>
      <w:r w:rsidR="00D06A4A">
        <w:rPr>
          <w:lang w:val="en-GB" w:eastAsia="zh-CN"/>
        </w:rPr>
        <w:t>, that already joined the session,</w:t>
      </w:r>
      <w:r>
        <w:rPr>
          <w:lang w:val="en-GB" w:eastAsia="zh-CN"/>
        </w:rPr>
        <w:t xml:space="preserve"> acquires the initial PTM configuration from MCCH in case it was not provided in </w:t>
      </w:r>
      <w:r w:rsidRPr="009C626D">
        <w:rPr>
          <w:i/>
          <w:iCs/>
          <w:lang w:val="en-GB" w:eastAsia="zh-CN"/>
        </w:rPr>
        <w:t>RRCRelease</w:t>
      </w:r>
      <w:r w:rsidR="00BB706D">
        <w:rPr>
          <w:lang w:val="en-GB" w:eastAsia="zh-CN"/>
        </w:rPr>
        <w:t>.</w:t>
      </w:r>
    </w:p>
    <w:p w14:paraId="26FE06F1" w14:textId="095C5775" w:rsidR="009C626D" w:rsidRDefault="009C626D" w:rsidP="00AE1C98">
      <w:pPr>
        <w:rPr>
          <w:lang w:val="en-GB" w:eastAsia="zh-CN"/>
        </w:rPr>
      </w:pPr>
      <w:r>
        <w:rPr>
          <w:lang w:val="en-GB" w:eastAsia="zh-CN"/>
        </w:rPr>
        <w:t xml:space="preserve">RAN2 agreed that at least the initial PTM configuration for the serving cell can be provided in </w:t>
      </w:r>
      <w:r w:rsidRPr="009C626D">
        <w:rPr>
          <w:i/>
          <w:iCs/>
          <w:lang w:val="en-GB" w:eastAsia="zh-CN"/>
        </w:rPr>
        <w:t>RRCRelease</w:t>
      </w:r>
      <w:r>
        <w:rPr>
          <w:lang w:val="en-GB" w:eastAsia="zh-CN"/>
        </w:rPr>
        <w:t xml:space="preserve">, FFS for other cases. </w:t>
      </w:r>
      <w:r w:rsidR="00C95E88">
        <w:rPr>
          <w:lang w:val="en-GB" w:eastAsia="zh-CN"/>
        </w:rPr>
        <w:t xml:space="preserve">We think it is more complex to coordinate the PTM configurations with neighbour cells (both intra- and inter-gNB). </w:t>
      </w:r>
      <w:r w:rsidR="00BB706D">
        <w:rPr>
          <w:lang w:val="en-GB" w:eastAsia="zh-CN"/>
        </w:rPr>
        <w:t>We prefer to keep the</w:t>
      </w:r>
      <w:r w:rsidR="00C95E88">
        <w:rPr>
          <w:lang w:val="en-GB" w:eastAsia="zh-CN"/>
        </w:rPr>
        <w:t xml:space="preserve"> PTM configuration locally in the cell: only the PTM configuration of the serving cell can be provided in </w:t>
      </w:r>
      <w:r w:rsidR="00C95E88" w:rsidRPr="009C626D">
        <w:rPr>
          <w:i/>
          <w:iCs/>
          <w:lang w:val="en-GB" w:eastAsia="zh-CN"/>
        </w:rPr>
        <w:t>RRCRelease</w:t>
      </w:r>
      <w:r w:rsidR="00C95E88">
        <w:rPr>
          <w:lang w:val="en-GB" w:eastAsia="zh-CN"/>
        </w:rPr>
        <w:t xml:space="preserve"> and the PTM configuration is provided via MCCH for mobility:</w:t>
      </w:r>
    </w:p>
    <w:p w14:paraId="4B9C2186" w14:textId="67595D3F" w:rsidR="00C95E88" w:rsidRDefault="00C95E88" w:rsidP="00C95E88">
      <w:pPr>
        <w:rPr>
          <w:lang w:val="en-GB" w:eastAsia="zh-CN"/>
        </w:rPr>
      </w:pPr>
      <w:r w:rsidRPr="009C626D">
        <w:rPr>
          <w:b/>
          <w:bCs/>
          <w:lang w:val="en-GB" w:eastAsia="zh-CN"/>
        </w:rPr>
        <w:t xml:space="preserve">Proposal </w:t>
      </w:r>
      <w:r w:rsidR="00234ACE">
        <w:rPr>
          <w:b/>
          <w:bCs/>
          <w:lang w:val="en-GB" w:eastAsia="zh-CN"/>
        </w:rPr>
        <w:t>14</w:t>
      </w:r>
      <w:r>
        <w:rPr>
          <w:lang w:val="en-GB" w:eastAsia="zh-CN"/>
        </w:rPr>
        <w:t xml:space="preserve">: The PTM configuration provided in </w:t>
      </w:r>
      <w:r w:rsidRPr="00C95E88">
        <w:rPr>
          <w:i/>
          <w:iCs/>
          <w:lang w:val="en-GB" w:eastAsia="zh-CN"/>
        </w:rPr>
        <w:t>RRCRelease</w:t>
      </w:r>
      <w:r>
        <w:rPr>
          <w:lang w:val="en-GB" w:eastAsia="zh-CN"/>
        </w:rPr>
        <w:t xml:space="preserve"> is only for the serving cell. </w:t>
      </w:r>
    </w:p>
    <w:p w14:paraId="22DC7617" w14:textId="284ED03C" w:rsidR="00C95E88" w:rsidRPr="00C95E88" w:rsidRDefault="00C95E88" w:rsidP="006B2FCB">
      <w:pPr>
        <w:outlineLvl w:val="2"/>
        <w:rPr>
          <w:b/>
          <w:bCs/>
          <w:lang w:val="en-GB" w:eastAsia="zh-CN"/>
        </w:rPr>
      </w:pPr>
      <w:r w:rsidRPr="00C95E88">
        <w:rPr>
          <w:b/>
          <w:bCs/>
          <w:lang w:val="en-GB" w:eastAsia="zh-CN"/>
        </w:rPr>
        <w:t>PTM configuration change</w:t>
      </w:r>
    </w:p>
    <w:p w14:paraId="3C13BC11" w14:textId="77E178C9" w:rsidR="001D65AA" w:rsidRDefault="0074698B" w:rsidP="00AE1C98">
      <w:pPr>
        <w:rPr>
          <w:lang w:val="en-GB" w:eastAsia="zh-CN"/>
        </w:rPr>
      </w:pPr>
      <w:r>
        <w:rPr>
          <w:lang w:val="en-GB" w:eastAsia="zh-CN"/>
        </w:rPr>
        <w:t>The</w:t>
      </w:r>
      <w:r w:rsidR="00C95E88">
        <w:rPr>
          <w:lang w:val="en-GB" w:eastAsia="zh-CN"/>
        </w:rPr>
        <w:t xml:space="preserve"> PTM configuration</w:t>
      </w:r>
      <w:r>
        <w:rPr>
          <w:lang w:val="en-GB" w:eastAsia="zh-CN"/>
        </w:rPr>
        <w:t xml:space="preserve"> is not expected to</w:t>
      </w:r>
      <w:r w:rsidR="00C95E88">
        <w:rPr>
          <w:lang w:val="en-GB" w:eastAsia="zh-CN"/>
        </w:rPr>
        <w:t xml:space="preserve"> change often, if at all. </w:t>
      </w:r>
      <w:r w:rsidR="001D65AA">
        <w:rPr>
          <w:lang w:val="en-GB" w:eastAsia="zh-CN"/>
        </w:rPr>
        <w:t>If</w:t>
      </w:r>
      <w:r>
        <w:rPr>
          <w:lang w:val="en-GB" w:eastAsia="zh-CN"/>
        </w:rPr>
        <w:t xml:space="preserve"> needed, </w:t>
      </w:r>
      <w:r w:rsidR="001D65AA">
        <w:rPr>
          <w:lang w:val="en-GB" w:eastAsia="zh-CN"/>
        </w:rPr>
        <w:t xml:space="preserve">the </w:t>
      </w:r>
      <w:r w:rsidR="00C95E88">
        <w:rPr>
          <w:lang w:val="en-GB" w:eastAsia="zh-CN"/>
        </w:rPr>
        <w:t xml:space="preserve">PTM configuration </w:t>
      </w:r>
      <w:r w:rsidR="001D65AA">
        <w:rPr>
          <w:lang w:val="en-GB" w:eastAsia="zh-CN"/>
        </w:rPr>
        <w:t>can be changed (in a synchronized fashion at the modification period boundary) via MCCH for UEs in RRC_INACTIVE</w:t>
      </w:r>
      <w:r w:rsidR="00C95E88">
        <w:rPr>
          <w:lang w:val="en-GB" w:eastAsia="zh-CN"/>
        </w:rPr>
        <w:t xml:space="preserve">. </w:t>
      </w:r>
    </w:p>
    <w:p w14:paraId="5010F2B6" w14:textId="77777777" w:rsidR="00533D39" w:rsidRDefault="00822655" w:rsidP="00AE1C98">
      <w:pPr>
        <w:rPr>
          <w:lang w:val="en-GB" w:eastAsia="zh-CN"/>
        </w:rPr>
      </w:pPr>
      <w:r>
        <w:rPr>
          <w:lang w:val="en-GB" w:eastAsia="zh-CN"/>
        </w:rPr>
        <w:t>RAN2 agreed that UEs in RRC_CONNECTED mode do not rely on the MCCH for the PTM configuration</w:t>
      </w:r>
      <w:r w:rsidR="001D65AA">
        <w:rPr>
          <w:lang w:val="en-GB" w:eastAsia="zh-CN"/>
        </w:rPr>
        <w:t xml:space="preserve"> (change)</w:t>
      </w:r>
      <w:r>
        <w:rPr>
          <w:lang w:val="en-GB" w:eastAsia="zh-CN"/>
        </w:rPr>
        <w:t xml:space="preserve">. </w:t>
      </w:r>
      <w:r w:rsidR="001D65AA">
        <w:rPr>
          <w:lang w:val="en-GB" w:eastAsia="zh-CN"/>
        </w:rPr>
        <w:t xml:space="preserve">The PTM configuration for connected mode UEs is changed via </w:t>
      </w:r>
      <w:r w:rsidR="001D65AA" w:rsidRPr="001D65AA">
        <w:rPr>
          <w:i/>
          <w:iCs/>
          <w:lang w:val="en-GB" w:eastAsia="zh-CN"/>
        </w:rPr>
        <w:t>RRCReconfiguration</w:t>
      </w:r>
      <w:r w:rsidR="001D65AA">
        <w:rPr>
          <w:lang w:val="en-GB" w:eastAsia="zh-CN"/>
        </w:rPr>
        <w:t xml:space="preserve">. </w:t>
      </w:r>
    </w:p>
    <w:p w14:paraId="73B60A37" w14:textId="2A45E859" w:rsidR="00533D39" w:rsidRDefault="00533D39" w:rsidP="00AE1C98">
      <w:pPr>
        <w:rPr>
          <w:lang w:val="en-GB" w:eastAsia="zh-CN"/>
        </w:rPr>
      </w:pPr>
      <w:r>
        <w:rPr>
          <w:lang w:val="en-GB" w:eastAsia="zh-CN"/>
        </w:rPr>
        <w:t xml:space="preserve">This complicates a synchronized PTM configuration change for UEs in RRC_CONNECTED and RRC_INACTIVE when shared resources are used. </w:t>
      </w:r>
    </w:p>
    <w:p w14:paraId="1FEA03D9" w14:textId="352D065A" w:rsidR="00533D39" w:rsidRDefault="00533D39" w:rsidP="00533D39">
      <w:pPr>
        <w:rPr>
          <w:lang w:val="en-GB" w:eastAsia="zh-CN"/>
        </w:rPr>
      </w:pPr>
      <w:r>
        <w:rPr>
          <w:lang w:val="en-GB" w:eastAsia="zh-CN"/>
        </w:rPr>
        <w:t xml:space="preserve">Furthermore in </w:t>
      </w:r>
      <w:r>
        <w:rPr>
          <w:lang w:val="en-GB" w:eastAsia="zh-CN"/>
        </w:rPr>
        <w:t xml:space="preserve">case </w:t>
      </w:r>
      <w:r>
        <w:rPr>
          <w:lang w:val="en-GB" w:eastAsia="zh-CN"/>
        </w:rPr>
        <w:t xml:space="preserve">the PTM configuration needs to be changed for </w:t>
      </w:r>
      <w:proofErr w:type="gramStart"/>
      <w:r>
        <w:rPr>
          <w:lang w:val="en-GB" w:eastAsia="zh-CN"/>
        </w:rPr>
        <w:t>a large number of</w:t>
      </w:r>
      <w:proofErr w:type="gramEnd"/>
      <w:r>
        <w:rPr>
          <w:lang w:val="en-GB" w:eastAsia="zh-CN"/>
        </w:rPr>
        <w:t xml:space="preserve"> UE in RRC_CONNECTED</w:t>
      </w:r>
      <w:r>
        <w:rPr>
          <w:lang w:val="en-GB" w:eastAsia="zh-CN"/>
        </w:rPr>
        <w:t xml:space="preserve">, then the gNB </w:t>
      </w:r>
      <w:r>
        <w:rPr>
          <w:lang w:val="en-GB" w:eastAsia="zh-CN"/>
        </w:rPr>
        <w:t>needs</w:t>
      </w:r>
      <w:r>
        <w:rPr>
          <w:lang w:val="en-GB" w:eastAsia="zh-CN"/>
        </w:rPr>
        <w:t xml:space="preserve"> to transmit and process </w:t>
      </w:r>
      <w:r w:rsidRPr="00AB7ED0">
        <w:rPr>
          <w:i/>
          <w:iCs/>
          <w:lang w:val="en-GB" w:eastAsia="zh-CN"/>
        </w:rPr>
        <w:t>RRCReconfiguration</w:t>
      </w:r>
      <w:r>
        <w:rPr>
          <w:lang w:val="en-GB" w:eastAsia="zh-CN"/>
        </w:rPr>
        <w:t xml:space="preserve"> and </w:t>
      </w:r>
      <w:proofErr w:type="spellStart"/>
      <w:r w:rsidRPr="00AB7ED0">
        <w:rPr>
          <w:i/>
          <w:iCs/>
          <w:lang w:val="en-GB" w:eastAsia="zh-CN"/>
        </w:rPr>
        <w:t>RRCReconfigurationComplete</w:t>
      </w:r>
      <w:proofErr w:type="spellEnd"/>
      <w:r>
        <w:rPr>
          <w:lang w:val="en-GB" w:eastAsia="zh-CN"/>
        </w:rPr>
        <w:t xml:space="preserve"> messages for perhaps thousands of UEs simultaneously. </w:t>
      </w:r>
      <w:r>
        <w:rPr>
          <w:lang w:val="en-GB" w:eastAsia="zh-CN"/>
        </w:rPr>
        <w:t>Due to the delay to reconfigure all UEs this may</w:t>
      </w:r>
      <w:r>
        <w:rPr>
          <w:lang w:val="en-GB" w:eastAsia="zh-CN"/>
        </w:rPr>
        <w:t xml:space="preserve"> cause a noticeable interruption at the UE side</w:t>
      </w:r>
      <w:r w:rsidR="00A947C5">
        <w:rPr>
          <w:lang w:val="en-GB" w:eastAsia="zh-CN"/>
        </w:rPr>
        <w:t>.</w:t>
      </w:r>
    </w:p>
    <w:p w14:paraId="1B597CBF" w14:textId="2F9A5CA2" w:rsidR="00A947C5" w:rsidRDefault="00A947C5" w:rsidP="00533D39">
      <w:pPr>
        <w:rPr>
          <w:lang w:val="en-GB" w:eastAsia="zh-CN"/>
        </w:rPr>
      </w:pPr>
      <w:r>
        <w:rPr>
          <w:lang w:val="en-GB" w:eastAsia="zh-CN"/>
        </w:rPr>
        <w:t xml:space="preserve">Synchronization between connected and inactive PTM change can be achieved by configuring an activation time for the PTM configuration in </w:t>
      </w:r>
      <w:r w:rsidRPr="00A947C5">
        <w:rPr>
          <w:i/>
          <w:iCs/>
          <w:lang w:val="en-GB" w:eastAsia="zh-CN"/>
        </w:rPr>
        <w:t>RRCReconfiguration</w:t>
      </w:r>
      <w:r>
        <w:rPr>
          <w:lang w:val="en-GB" w:eastAsia="zh-CN"/>
        </w:rPr>
        <w:t xml:space="preserve"> message that coincides with the modification period boundary on the MCCH. An activation time also enables a synchronized change for </w:t>
      </w:r>
      <w:proofErr w:type="gramStart"/>
      <w:r>
        <w:rPr>
          <w:lang w:val="en-GB" w:eastAsia="zh-CN"/>
        </w:rPr>
        <w:t>a large number of</w:t>
      </w:r>
      <w:proofErr w:type="gramEnd"/>
      <w:r>
        <w:rPr>
          <w:lang w:val="en-GB" w:eastAsia="zh-CN"/>
        </w:rPr>
        <w:t xml:space="preserve"> UEs in connected mode: </w:t>
      </w:r>
    </w:p>
    <w:p w14:paraId="6FA251C7" w14:textId="070BEBB1" w:rsidR="00533D39" w:rsidRDefault="00533D39" w:rsidP="00533D39">
      <w:pPr>
        <w:rPr>
          <w:lang w:val="en-GB" w:eastAsia="zh-CN"/>
        </w:rPr>
      </w:pPr>
      <w:r w:rsidRPr="00140B0B">
        <w:rPr>
          <w:b/>
          <w:bCs/>
          <w:lang w:val="en-GB" w:eastAsia="zh-CN"/>
        </w:rPr>
        <w:t xml:space="preserve">Proposal </w:t>
      </w:r>
      <w:r w:rsidR="00A947C5">
        <w:rPr>
          <w:b/>
          <w:bCs/>
          <w:lang w:val="en-GB" w:eastAsia="zh-CN"/>
        </w:rPr>
        <w:t>15</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4128371B" w14:textId="77777777" w:rsidR="00533D39" w:rsidRDefault="00533D39" w:rsidP="00533D39">
      <w:pPr>
        <w:rPr>
          <w:lang w:val="en-GB" w:eastAsia="zh-CN"/>
        </w:rPr>
      </w:pPr>
      <w:r>
        <w:rPr>
          <w:lang w:val="en-GB" w:eastAsia="zh-CN"/>
        </w:rPr>
        <w:t xml:space="preserve">The </w:t>
      </w:r>
      <w:proofErr w:type="spellStart"/>
      <w:r w:rsidRPr="00140B0B">
        <w:rPr>
          <w:i/>
          <w:iCs/>
          <w:lang w:val="en-GB" w:eastAsia="zh-CN"/>
        </w:rPr>
        <w:t>mrb-ActivationTime</w:t>
      </w:r>
      <w:proofErr w:type="spellEnd"/>
      <w:r>
        <w:rPr>
          <w:lang w:val="en-GB" w:eastAsia="zh-CN"/>
        </w:rPr>
        <w:t xml:space="preserve"> IE could be defined as x LSBs of the SFN. </w:t>
      </w:r>
    </w:p>
    <w:p w14:paraId="16447C03" w14:textId="24A146AF" w:rsidR="006B2FCB" w:rsidRDefault="006B2FCB" w:rsidP="00B63A1E">
      <w:pPr>
        <w:outlineLvl w:val="2"/>
        <w:rPr>
          <w:b/>
          <w:bCs/>
          <w:lang w:val="en-GB" w:eastAsia="zh-CN"/>
        </w:rPr>
      </w:pPr>
      <w:r>
        <w:rPr>
          <w:b/>
          <w:bCs/>
          <w:lang w:val="en-GB" w:eastAsia="zh-CN"/>
        </w:rPr>
        <w:t>MCCH is absent</w:t>
      </w:r>
    </w:p>
    <w:p w14:paraId="44047614" w14:textId="391E3F67" w:rsidR="006B2FCB" w:rsidRDefault="006B2FCB" w:rsidP="006B2FCB">
      <w:pPr>
        <w:rPr>
          <w:lang w:val="en-GB" w:eastAsia="zh-CN"/>
        </w:rPr>
      </w:pPr>
      <w:r w:rsidRPr="006B2FCB">
        <w:rPr>
          <w:lang w:val="en-GB" w:eastAsia="zh-CN"/>
        </w:rPr>
        <w:t>RAN2 agreed that</w:t>
      </w:r>
      <w:r w:rsidR="008236A7">
        <w:rPr>
          <w:lang w:val="en-GB" w:eastAsia="zh-CN"/>
        </w:rPr>
        <w:t xml:space="preserve">, after cell re-selection, when the PTM configuration of the session the UE is receiving is not present on the MCCH, the UE initiates resume: </w:t>
      </w:r>
    </w:p>
    <w:p w14:paraId="52033ED9" w14:textId="69DBBEF0" w:rsidR="008236A7" w:rsidRPr="00952DC2" w:rsidRDefault="008236A7" w:rsidP="008236A7">
      <w:pPr>
        <w:numPr>
          <w:ilvl w:val="0"/>
          <w:numId w:val="22"/>
        </w:numPr>
        <w:ind w:left="714" w:hanging="357"/>
        <w:rPr>
          <w:rFonts w:ascii="Times New Roman" w:hAnsi="Times New Roman"/>
          <w:color w:val="C45911" w:themeColor="accent2" w:themeShade="BF"/>
          <w:sz w:val="18"/>
          <w:szCs w:val="18"/>
          <w:lang w:val="en-SE" w:eastAsia="zh-CN"/>
        </w:rPr>
      </w:pPr>
      <w:r w:rsidRPr="008236A7">
        <w:rPr>
          <w:rFonts w:ascii="Times New Roman" w:hAnsi="Times New Roman"/>
          <w:b/>
          <w:bCs/>
          <w:color w:val="C45911" w:themeColor="accent2" w:themeShade="BF"/>
          <w:sz w:val="18"/>
          <w:szCs w:val="18"/>
          <w:lang w:val="en-GB" w:eastAsia="zh-CN"/>
        </w:rPr>
        <w:t>When a UE reselects to a cell for which PTM configuration is not available in multicast MCCH, the UE initiates RRC resumption procedure for an active multicast session it is interested to receive or continue receiving</w:t>
      </w:r>
      <w:r w:rsidRPr="00952DC2">
        <w:rPr>
          <w:rFonts w:ascii="Times New Roman" w:hAnsi="Times New Roman"/>
          <w:b/>
          <w:bCs/>
          <w:color w:val="C45911" w:themeColor="accent2" w:themeShade="BF"/>
          <w:sz w:val="18"/>
          <w:szCs w:val="18"/>
          <w:lang w:val="en-GB" w:eastAsia="zh-CN"/>
        </w:rPr>
        <w:t>.</w:t>
      </w:r>
    </w:p>
    <w:p w14:paraId="5D9231CB" w14:textId="26C36E3E" w:rsidR="008236A7" w:rsidRDefault="008236A7" w:rsidP="006B2FCB">
      <w:pPr>
        <w:rPr>
          <w:lang w:val="en-GB" w:eastAsia="zh-CN"/>
        </w:rPr>
      </w:pPr>
      <w:r>
        <w:rPr>
          <w:lang w:val="en-GB" w:eastAsia="zh-CN"/>
        </w:rPr>
        <w:t xml:space="preserve">Some companies indicated that absence of the MCCH should be considered a network configuration error. But </w:t>
      </w:r>
      <w:r w:rsidR="00E66425">
        <w:rPr>
          <w:lang w:val="en-GB" w:eastAsia="zh-CN"/>
        </w:rPr>
        <w:t>the MCCH is absent</w:t>
      </w:r>
      <w:r w:rsidR="008732DD">
        <w:rPr>
          <w:lang w:val="en-GB" w:eastAsia="zh-CN"/>
        </w:rPr>
        <w:t xml:space="preserve"> when the UE moves out of the congested area, i.e. when the UE re-selects </w:t>
      </w:r>
      <w:r w:rsidR="008732DD">
        <w:rPr>
          <w:lang w:val="en-GB" w:eastAsia="zh-CN"/>
        </w:rPr>
        <w:lastRenderedPageBreak/>
        <w:t>to a cell that is not congested</w:t>
      </w:r>
      <w:r w:rsidR="00E66425">
        <w:rPr>
          <w:lang w:val="en-GB" w:eastAsia="zh-CN"/>
        </w:rPr>
        <w:t>. The NCL may not be configured on the serving cell, i.e. NCL info does not trigger resume in the neighbour cell</w:t>
      </w:r>
      <w:r w:rsidR="008732DD">
        <w:rPr>
          <w:lang w:val="en-GB" w:eastAsia="zh-CN"/>
        </w:rPr>
        <w:t xml:space="preserve">:  </w:t>
      </w:r>
    </w:p>
    <w:p w14:paraId="5B2B94DF" w14:textId="25BEFE5F" w:rsidR="008236A7" w:rsidRDefault="008732DD" w:rsidP="006B2FCB">
      <w:pPr>
        <w:rPr>
          <w:lang w:val="en-GB" w:eastAsia="zh-CN"/>
        </w:rPr>
      </w:pPr>
      <w:r w:rsidRPr="008732DD">
        <w:rPr>
          <w:b/>
          <w:bCs/>
          <w:lang w:val="en-GB" w:eastAsia="zh-CN"/>
        </w:rPr>
        <w:t xml:space="preserve">Proposal </w:t>
      </w:r>
      <w:r w:rsidR="00234ACE">
        <w:rPr>
          <w:b/>
          <w:bCs/>
          <w:lang w:val="en-GB" w:eastAsia="zh-CN"/>
        </w:rPr>
        <w:t>16</w:t>
      </w:r>
      <w:r>
        <w:rPr>
          <w:lang w:val="en-GB" w:eastAsia="zh-CN"/>
        </w:rPr>
        <w:t xml:space="preserve">: </w:t>
      </w:r>
      <w:r w:rsidRPr="008732DD">
        <w:rPr>
          <w:lang w:val="en-GB" w:eastAsia="zh-CN"/>
        </w:rPr>
        <w:t xml:space="preserve">When a UE reselects to a cell </w:t>
      </w:r>
      <w:r>
        <w:rPr>
          <w:lang w:val="en-GB" w:eastAsia="zh-CN"/>
        </w:rPr>
        <w:t>in which the MCCH is absent</w:t>
      </w:r>
      <w:r w:rsidR="003C3310">
        <w:rPr>
          <w:lang w:val="en-GB" w:eastAsia="zh-CN"/>
        </w:rPr>
        <w:t xml:space="preserve"> and NCL info is not provided on the serving cell</w:t>
      </w:r>
      <w:r w:rsidRPr="008732DD">
        <w:rPr>
          <w:lang w:val="en-GB" w:eastAsia="zh-CN"/>
        </w:rPr>
        <w:t>, the UE initiates RRC resumption procedure for an active multicast session it is interested to receive or continue receiving</w:t>
      </w:r>
      <w:r w:rsidR="00E66425">
        <w:rPr>
          <w:lang w:val="en-GB" w:eastAsia="zh-CN"/>
        </w:rPr>
        <w:t>.</w:t>
      </w:r>
    </w:p>
    <w:p w14:paraId="0C9F37AB" w14:textId="6753D5F8" w:rsidR="00822655" w:rsidRPr="00B63A1E" w:rsidRDefault="00B63A1E" w:rsidP="00B63A1E">
      <w:pPr>
        <w:outlineLvl w:val="2"/>
        <w:rPr>
          <w:b/>
          <w:bCs/>
          <w:lang w:val="en-GB" w:eastAsia="zh-CN"/>
        </w:rPr>
      </w:pPr>
      <w:r w:rsidRPr="00B63A1E">
        <w:rPr>
          <w:b/>
          <w:bCs/>
          <w:lang w:val="en-GB" w:eastAsia="zh-CN"/>
        </w:rPr>
        <w:t>PTM configuration structure</w:t>
      </w:r>
    </w:p>
    <w:p w14:paraId="334594A9" w14:textId="5A2EE207" w:rsidR="00B63A1E" w:rsidRDefault="000453D3" w:rsidP="00AE1C98">
      <w:pPr>
        <w:rPr>
          <w:lang w:val="en-GB" w:eastAsia="zh-CN"/>
        </w:rPr>
      </w:pPr>
      <w:r>
        <w:rPr>
          <w:lang w:val="en-GB" w:eastAsia="zh-CN"/>
        </w:rPr>
        <w:t xml:space="preserve">The PTM configuration structure </w:t>
      </w:r>
      <w:r w:rsidR="00AF5CF0">
        <w:rPr>
          <w:lang w:val="en-GB" w:eastAsia="zh-CN"/>
        </w:rPr>
        <w:t>should take the</w:t>
      </w:r>
      <w:r>
        <w:rPr>
          <w:lang w:val="en-GB" w:eastAsia="zh-CN"/>
        </w:rPr>
        <w:t xml:space="preserve"> Rel-17 MBS broadcast configuration as a baseline</w:t>
      </w:r>
      <w:r w:rsidR="00AF5CF0">
        <w:rPr>
          <w:lang w:val="en-GB" w:eastAsia="zh-CN"/>
        </w:rPr>
        <w:t xml:space="preserve"> and </w:t>
      </w:r>
      <w:r>
        <w:rPr>
          <w:lang w:val="en-GB" w:eastAsia="zh-CN"/>
        </w:rPr>
        <w:t>changes need to be motivated:</w:t>
      </w:r>
    </w:p>
    <w:p w14:paraId="4C5447F1" w14:textId="6C016EF7" w:rsidR="000453D3" w:rsidRDefault="000453D3" w:rsidP="00AE1C98">
      <w:pPr>
        <w:rPr>
          <w:lang w:val="en-GB" w:eastAsia="zh-CN"/>
        </w:rPr>
      </w:pPr>
      <w:r w:rsidRPr="00822655">
        <w:rPr>
          <w:b/>
          <w:bCs/>
          <w:lang w:val="en-GB" w:eastAsia="zh-CN"/>
        </w:rPr>
        <w:t xml:space="preserve">Proposal </w:t>
      </w:r>
      <w:r w:rsidR="00234ACE">
        <w:rPr>
          <w:b/>
          <w:bCs/>
          <w:lang w:val="en-GB" w:eastAsia="zh-CN"/>
        </w:rPr>
        <w:t>17</w:t>
      </w:r>
      <w:r>
        <w:rPr>
          <w:lang w:val="en-GB" w:eastAsia="zh-CN"/>
        </w:rPr>
        <w:t xml:space="preserve">: The structure of the </w:t>
      </w:r>
      <w:proofErr w:type="spellStart"/>
      <w:r w:rsidRPr="000453D3">
        <w:rPr>
          <w:i/>
          <w:iCs/>
          <w:lang w:val="en-GB" w:eastAsia="zh-CN"/>
        </w:rPr>
        <w:t>MBSBroadcastConfiguration</w:t>
      </w:r>
      <w:proofErr w:type="spellEnd"/>
      <w:r>
        <w:rPr>
          <w:lang w:val="en-GB" w:eastAsia="zh-CN"/>
        </w:rPr>
        <w:t xml:space="preserve"> message is the baseline for the multicast PTM configuration in RRC_INACTIVE (i.e. changes need to be motivated)</w:t>
      </w:r>
    </w:p>
    <w:p w14:paraId="6F15A880" w14:textId="1E6535AF" w:rsidR="003C3310" w:rsidRDefault="000453D3" w:rsidP="00AE1C98">
      <w:pPr>
        <w:rPr>
          <w:lang w:val="en-GB" w:eastAsia="zh-CN"/>
        </w:rPr>
      </w:pPr>
      <w:r>
        <w:rPr>
          <w:lang w:val="en-GB" w:eastAsia="zh-CN"/>
        </w:rPr>
        <w:t>The source of potential complexity</w:t>
      </w:r>
      <w:r w:rsidR="003C3310">
        <w:rPr>
          <w:lang w:val="en-GB" w:eastAsia="zh-CN"/>
        </w:rPr>
        <w:t xml:space="preserve"> with the PTM configuration</w:t>
      </w:r>
      <w:r>
        <w:rPr>
          <w:lang w:val="en-GB" w:eastAsia="zh-CN"/>
        </w:rPr>
        <w:t xml:space="preserve"> originates from a desire to use shared resources and to enable the UE</w:t>
      </w:r>
      <w:r w:rsidR="00407689">
        <w:rPr>
          <w:lang w:val="en-GB" w:eastAsia="zh-CN"/>
        </w:rPr>
        <w:t xml:space="preserve"> in RRC_INACTIVE</w:t>
      </w:r>
      <w:r>
        <w:rPr>
          <w:lang w:val="en-GB" w:eastAsia="zh-CN"/>
        </w:rPr>
        <w:t xml:space="preserve"> to receive HARQ retransmissions</w:t>
      </w:r>
      <w:r w:rsidR="00407689">
        <w:rPr>
          <w:lang w:val="en-GB" w:eastAsia="zh-CN"/>
        </w:rPr>
        <w:t xml:space="preserve"> triggered by UEs in RRC_CONNECTED. Normally this is a noble desire, but in this case the complexity is not well motivated. Congestion is only expected to happen rarely. And </w:t>
      </w:r>
      <w:r w:rsidR="003C3310">
        <w:rPr>
          <w:lang w:val="en-GB" w:eastAsia="zh-CN"/>
        </w:rPr>
        <w:t xml:space="preserve">when there is congestion </w:t>
      </w:r>
      <w:r w:rsidR="00407689">
        <w:rPr>
          <w:lang w:val="en-GB" w:eastAsia="zh-CN"/>
        </w:rPr>
        <w:t>there are a lot of mission critical UEs in RRC_CONNECTED that all monitor the same</w:t>
      </w:r>
      <w:r w:rsidR="003C3310">
        <w:rPr>
          <w:lang w:val="en-GB" w:eastAsia="zh-CN"/>
        </w:rPr>
        <w:t xml:space="preserve"> shared</w:t>
      </w:r>
      <w:r w:rsidR="00407689">
        <w:rPr>
          <w:lang w:val="en-GB" w:eastAsia="zh-CN"/>
        </w:rPr>
        <w:t xml:space="preserve"> DL transmissions, which only scale with the number of active session</w:t>
      </w:r>
      <w:r w:rsidR="008C01C2">
        <w:rPr>
          <w:lang w:val="en-GB" w:eastAsia="zh-CN"/>
        </w:rPr>
        <w:t>s</w:t>
      </w:r>
      <w:r w:rsidR="00407689">
        <w:rPr>
          <w:lang w:val="en-GB" w:eastAsia="zh-CN"/>
        </w:rPr>
        <w:t xml:space="preserve">. </w:t>
      </w:r>
      <w:r w:rsidR="003C3310">
        <w:rPr>
          <w:lang w:val="en-GB" w:eastAsia="zh-CN"/>
        </w:rPr>
        <w:t>Furthermore</w:t>
      </w:r>
      <w:r w:rsidR="00407689">
        <w:rPr>
          <w:lang w:val="en-GB" w:eastAsia="zh-CN"/>
        </w:rPr>
        <w:t xml:space="preserve"> </w:t>
      </w:r>
      <w:r w:rsidR="008C01C2">
        <w:rPr>
          <w:lang w:val="en-GB" w:eastAsia="zh-CN"/>
        </w:rPr>
        <w:t xml:space="preserve">only </w:t>
      </w:r>
      <w:r w:rsidR="00407689">
        <w:rPr>
          <w:lang w:val="en-GB" w:eastAsia="zh-CN"/>
        </w:rPr>
        <w:t>one UE per session</w:t>
      </w:r>
      <w:r w:rsidR="008C01C2">
        <w:rPr>
          <w:lang w:val="en-GB" w:eastAsia="zh-CN"/>
        </w:rPr>
        <w:t xml:space="preserve"> has the floor</w:t>
      </w:r>
      <w:r w:rsidR="00407689">
        <w:rPr>
          <w:lang w:val="en-GB" w:eastAsia="zh-CN"/>
        </w:rPr>
        <w:t xml:space="preserve">, i.e. </w:t>
      </w:r>
      <w:r w:rsidR="00AF5CF0">
        <w:rPr>
          <w:lang w:val="en-GB" w:eastAsia="zh-CN"/>
        </w:rPr>
        <w:t xml:space="preserve">one UE per session </w:t>
      </w:r>
      <w:r w:rsidR="00407689">
        <w:rPr>
          <w:lang w:val="en-GB" w:eastAsia="zh-CN"/>
        </w:rPr>
        <w:t>is transmitting in the uplink</w:t>
      </w:r>
      <w:r w:rsidR="003C3310">
        <w:rPr>
          <w:lang w:val="en-GB" w:eastAsia="zh-CN"/>
        </w:rPr>
        <w:t xml:space="preserve">. In such use case </w:t>
      </w:r>
      <w:r w:rsidR="00407689">
        <w:rPr>
          <w:lang w:val="en-GB" w:eastAsia="zh-CN"/>
        </w:rPr>
        <w:t xml:space="preserve">resource usage is not </w:t>
      </w:r>
      <w:r w:rsidR="008C01C2">
        <w:rPr>
          <w:lang w:val="en-GB" w:eastAsia="zh-CN"/>
        </w:rPr>
        <w:t>the main</w:t>
      </w:r>
      <w:r w:rsidR="00407689">
        <w:rPr>
          <w:lang w:val="en-GB" w:eastAsia="zh-CN"/>
        </w:rPr>
        <w:t xml:space="preserve"> concern</w:t>
      </w:r>
      <w:r w:rsidR="008C01C2">
        <w:rPr>
          <w:lang w:val="en-GB" w:eastAsia="zh-CN"/>
        </w:rPr>
        <w:t xml:space="preserve">. </w:t>
      </w:r>
    </w:p>
    <w:p w14:paraId="4B5813F7" w14:textId="02BD9CA0" w:rsidR="000453D3" w:rsidRDefault="00AF5CF0" w:rsidP="00AE1C98">
      <w:pPr>
        <w:rPr>
          <w:lang w:val="en-GB" w:eastAsia="zh-CN"/>
        </w:rPr>
      </w:pPr>
      <w:r>
        <w:rPr>
          <w:lang w:val="en-GB" w:eastAsia="zh-CN"/>
        </w:rPr>
        <w:t xml:space="preserve">The </w:t>
      </w:r>
      <w:r w:rsidR="008C01C2">
        <w:rPr>
          <w:lang w:val="en-GB" w:eastAsia="zh-CN"/>
        </w:rPr>
        <w:t>reliability in RRC_INACTIVE can be provided via L1 repetitions</w:t>
      </w:r>
      <w:r w:rsidR="00EE70D0">
        <w:rPr>
          <w:lang w:val="en-GB" w:eastAsia="zh-CN"/>
        </w:rPr>
        <w:t xml:space="preserve"> or encoding as in Rel-17 MBS broadcast:</w:t>
      </w:r>
    </w:p>
    <w:p w14:paraId="15FB1FBD" w14:textId="4AC152AA" w:rsidR="008C01C2" w:rsidRDefault="008C01C2" w:rsidP="008C01C2">
      <w:r w:rsidRPr="005558C8">
        <w:rPr>
          <w:b/>
          <w:bCs/>
        </w:rPr>
        <w:t xml:space="preserve">Proposal </w:t>
      </w:r>
      <w:r w:rsidR="00234ACE">
        <w:rPr>
          <w:b/>
          <w:bCs/>
        </w:rPr>
        <w:t>18</w:t>
      </w:r>
      <w:r w:rsidRPr="005558C8">
        <w:t xml:space="preserve">: </w:t>
      </w:r>
      <w:r>
        <w:t>Configuration of separate resources</w:t>
      </w:r>
      <w:r w:rsidR="006D0D8C">
        <w:t xml:space="preserve"> and transmission of separate PDSCH </w:t>
      </w:r>
      <w:r>
        <w:t>for multicast reception in RRC_INACTIVE and RRC_CONNECTED is supported.</w:t>
      </w:r>
    </w:p>
    <w:p w14:paraId="1A3B9738" w14:textId="5538A816" w:rsidR="0012128C" w:rsidRPr="006333A8" w:rsidRDefault="006333A8" w:rsidP="006B2FCB">
      <w:pPr>
        <w:outlineLvl w:val="2"/>
        <w:rPr>
          <w:b/>
          <w:bCs/>
        </w:rPr>
      </w:pPr>
      <w:r w:rsidRPr="006333A8">
        <w:rPr>
          <w:b/>
          <w:bCs/>
        </w:rPr>
        <w:t>Dedicated vs common configuration</w:t>
      </w:r>
    </w:p>
    <w:p w14:paraId="63148506" w14:textId="07E90BDD" w:rsidR="002F6DDA" w:rsidRDefault="00F565EF" w:rsidP="008C01C2">
      <w:r>
        <w:t xml:space="preserve">The PTM configuration for </w:t>
      </w:r>
      <w:r w:rsidR="00EC7BC6">
        <w:t xml:space="preserve">Rel-17 </w:t>
      </w:r>
      <w:r>
        <w:t xml:space="preserve">multicast is done via dedicated signalling, supporting many different configuration options to enable UE individual configuration. </w:t>
      </w:r>
      <w:r w:rsidR="00627F58">
        <w:t>Dedicated signalling in some cases provides both</w:t>
      </w:r>
      <w:r w:rsidR="00D27AE5">
        <w:t xml:space="preserve"> a UE specific </w:t>
      </w:r>
      <w:r w:rsidR="00627F58">
        <w:t xml:space="preserve">version </w:t>
      </w:r>
      <w:r w:rsidR="00D27AE5">
        <w:t>and a common</w:t>
      </w:r>
      <w:r w:rsidR="00627F58">
        <w:t xml:space="preserve"> version of the</w:t>
      </w:r>
      <w:r w:rsidR="00D27AE5">
        <w:t xml:space="preserve"> IE, i.e. ASN.1 version. </w:t>
      </w:r>
    </w:p>
    <w:p w14:paraId="06B98C59" w14:textId="270EDC41" w:rsidR="0012128C" w:rsidRDefault="00F565EF" w:rsidP="008C01C2">
      <w:r>
        <w:t xml:space="preserve">The PTM configuration for </w:t>
      </w:r>
      <w:r w:rsidR="00627F58">
        <w:t>Rel-17</w:t>
      </w:r>
      <w:r>
        <w:t xml:space="preserve"> broadcast is done via common signalling, i.e. the PTM configuration is cell specific and shared between the UEs.</w:t>
      </w:r>
    </w:p>
    <w:p w14:paraId="701AFC72" w14:textId="73A3D22D" w:rsidR="004E7452" w:rsidRDefault="004E7452" w:rsidP="008C01C2">
      <w:r>
        <w:t>During the Rel-</w:t>
      </w:r>
      <w:proofErr w:type="gramStart"/>
      <w:r>
        <w:t>17 time</w:t>
      </w:r>
      <w:proofErr w:type="gramEnd"/>
      <w:r>
        <w:t xml:space="preserve"> frame, </w:t>
      </w:r>
      <w:r w:rsidR="00C34DEA">
        <w:t>on request from</w:t>
      </w:r>
      <w:r w:rsidR="00627F58">
        <w:t xml:space="preserve"> </w:t>
      </w:r>
      <w:r w:rsidR="00C34DEA">
        <w:t>R</w:t>
      </w:r>
      <w:r>
        <w:t>A</w:t>
      </w:r>
      <w:r w:rsidR="00C34DEA">
        <w:t>N</w:t>
      </w:r>
      <w:r>
        <w:t>3</w:t>
      </w:r>
      <w:r w:rsidR="00627F58">
        <w:t xml:space="preserve"> [2]</w:t>
      </w:r>
      <w:r>
        <w:t>, RAN2 discussed</w:t>
      </w:r>
      <w:r w:rsidR="00291BA0">
        <w:t xml:space="preserve"> to introduce a common ASN.1 structure for the </w:t>
      </w:r>
      <w:r w:rsidR="00627F58">
        <w:t>lower layer</w:t>
      </w:r>
      <w:r w:rsidR="00291BA0">
        <w:t xml:space="preserve"> multicast configuration (for PHY/MAC/RLC)</w:t>
      </w:r>
      <w:r>
        <w:t xml:space="preserve"> [</w:t>
      </w:r>
      <w:r w:rsidR="003F0C42">
        <w:t>3</w:t>
      </w:r>
      <w:r>
        <w:t>].</w:t>
      </w:r>
      <w:r w:rsidR="009F0F3F">
        <w:t xml:space="preserve"> Most companies agreed that this would imply a big ASN.1 impact, and that </w:t>
      </w:r>
      <w:r w:rsidR="00C34DEA">
        <w:t xml:space="preserve">a </w:t>
      </w:r>
      <w:r w:rsidR="009F0F3F">
        <w:t>UE specific configuration</w:t>
      </w:r>
      <w:r w:rsidR="00C34DEA">
        <w:t xml:space="preserve"> would</w:t>
      </w:r>
      <w:r w:rsidR="009F0F3F">
        <w:t xml:space="preserve"> need to be supported (e.g. HARQ feedback configuration), and that a UE may be interested to receive multiple sessions with different configurations. </w:t>
      </w:r>
      <w:r w:rsidR="002854C6">
        <w:t xml:space="preserve">A common ASN.1 structure in addition to the dedicated ASN.1 structure would then also </w:t>
      </w:r>
      <w:r w:rsidR="00C34DEA">
        <w:t xml:space="preserve">need to </w:t>
      </w:r>
      <w:r w:rsidR="002854C6">
        <w:t>be maintained in parallel in future releases, i.e. creat</w:t>
      </w:r>
      <w:r w:rsidR="00C34DEA">
        <w:t>ing</w:t>
      </w:r>
      <w:r w:rsidR="002854C6">
        <w:t xml:space="preserve"> additional complexity: </w:t>
      </w:r>
    </w:p>
    <w:p w14:paraId="567610FD" w14:textId="794F882F" w:rsidR="009F0F3F" w:rsidRDefault="009F0F3F" w:rsidP="009F0F3F">
      <w:r w:rsidRPr="005558C8">
        <w:rPr>
          <w:b/>
          <w:bCs/>
        </w:rPr>
        <w:t xml:space="preserve">Proposal </w:t>
      </w:r>
      <w:r w:rsidR="00A947C5">
        <w:rPr>
          <w:b/>
          <w:bCs/>
        </w:rPr>
        <w:t>19</w:t>
      </w:r>
      <w:r w:rsidRPr="005558C8">
        <w:t>:</w:t>
      </w:r>
      <w:r>
        <w:t xml:space="preserve"> Rel-18 does not introduce a common structure for </w:t>
      </w:r>
      <w:r w:rsidR="002854C6">
        <w:t>multicast configuration for UEs in RRC_INACTIVE and RRC_CONNECTED.</w:t>
      </w:r>
    </w:p>
    <w:p w14:paraId="3F3AB8EE" w14:textId="4AD557F4" w:rsidR="006333A8" w:rsidRDefault="006333A8" w:rsidP="006B2FCB">
      <w:pPr>
        <w:outlineLvl w:val="2"/>
        <w:rPr>
          <w:b/>
          <w:bCs/>
          <w:lang w:val="en-GB" w:eastAsia="zh-CN"/>
        </w:rPr>
      </w:pPr>
      <w:r>
        <w:rPr>
          <w:b/>
          <w:bCs/>
          <w:lang w:val="en-GB" w:eastAsia="zh-CN"/>
        </w:rPr>
        <w:t>RedCap UEs</w:t>
      </w:r>
    </w:p>
    <w:p w14:paraId="6CA1056B" w14:textId="6425ED4F" w:rsidR="006333A8" w:rsidRDefault="008B0CF2" w:rsidP="006333A8">
      <w:r>
        <w:t>The general believe is that RedCap UEs can also support MBS</w:t>
      </w:r>
      <w:r w:rsidR="00C34DEA">
        <w:t>, therefore:</w:t>
      </w:r>
    </w:p>
    <w:p w14:paraId="5B9642C7" w14:textId="5B53CBAC" w:rsidR="008B0CF2" w:rsidRDefault="008B0CF2" w:rsidP="008B0CF2">
      <w:r w:rsidRPr="005558C8">
        <w:rPr>
          <w:b/>
          <w:bCs/>
        </w:rPr>
        <w:t xml:space="preserve">Proposal </w:t>
      </w:r>
      <w:r w:rsidR="00234ACE">
        <w:rPr>
          <w:b/>
          <w:bCs/>
        </w:rPr>
        <w:t>2</w:t>
      </w:r>
      <w:r w:rsidR="00A947C5">
        <w:rPr>
          <w:b/>
          <w:bCs/>
        </w:rPr>
        <w:t>0</w:t>
      </w:r>
      <w:r w:rsidRPr="005558C8">
        <w:t>:</w:t>
      </w:r>
      <w:r>
        <w:t xml:space="preserve"> A RedCap UE can indicate to support multicast reception in RRC_INACTIVE.</w:t>
      </w:r>
    </w:p>
    <w:p w14:paraId="679B0D0F" w14:textId="66084B1E" w:rsidR="008B0CF2" w:rsidRDefault="008B0CF2" w:rsidP="006333A8">
      <w:r>
        <w:t>In Rel-17 a RedCap BWP may be configured</w:t>
      </w:r>
      <w:r w:rsidR="00C34DEA">
        <w:t xml:space="preserve"> for RedCap UE. A</w:t>
      </w:r>
      <w:r>
        <w:t xml:space="preserve">nd in Rel-18 a RedCap CFR </w:t>
      </w:r>
      <w:r w:rsidR="00C34DEA">
        <w:t>will be introduced</w:t>
      </w:r>
      <w:r>
        <w:t>:</w:t>
      </w:r>
    </w:p>
    <w:p w14:paraId="05C57BBC" w14:textId="3C28B234" w:rsidR="008B0CF2" w:rsidRDefault="008B0CF2" w:rsidP="008B0CF2">
      <w:r w:rsidRPr="005558C8">
        <w:rPr>
          <w:b/>
          <w:bCs/>
        </w:rPr>
        <w:lastRenderedPageBreak/>
        <w:t xml:space="preserve">Proposal </w:t>
      </w:r>
      <w:r w:rsidR="00234ACE">
        <w:rPr>
          <w:b/>
          <w:bCs/>
        </w:rPr>
        <w:t>2</w:t>
      </w:r>
      <w:r w:rsidR="00A947C5">
        <w:rPr>
          <w:b/>
          <w:bCs/>
        </w:rPr>
        <w:t>1</w:t>
      </w:r>
      <w:r w:rsidRPr="005558C8">
        <w:t>:</w:t>
      </w:r>
      <w:r>
        <w:t xml:space="preserve"> A RedCap UE uses the RedCap BWP</w:t>
      </w:r>
      <w:r w:rsidR="006E3146">
        <w:t xml:space="preserve"> (if configured)</w:t>
      </w:r>
      <w:r>
        <w:t xml:space="preserve"> and RedCap CFR</w:t>
      </w:r>
      <w:r w:rsidR="006E3146">
        <w:t xml:space="preserve"> (</w:t>
      </w:r>
      <w:r>
        <w:t>if configured</w:t>
      </w:r>
      <w:r w:rsidR="006E3146">
        <w:t>)</w:t>
      </w:r>
      <w:r>
        <w:t xml:space="preserve"> to receive multicast in RRC_INACTIVE.</w:t>
      </w:r>
    </w:p>
    <w:p w14:paraId="5E650D32" w14:textId="6E3CDBE2" w:rsidR="009D725A" w:rsidRDefault="009D725A" w:rsidP="00FA7D7C">
      <w:pPr>
        <w:pStyle w:val="Heading1"/>
        <w:jc w:val="both"/>
      </w:pPr>
      <w:bookmarkStart w:id="42" w:name="_Toc242573360"/>
      <w:r>
        <w:t>Summary</w:t>
      </w:r>
      <w:bookmarkEnd w:id="42"/>
    </w:p>
    <w:p w14:paraId="65B81F03" w14:textId="27D7FFB2" w:rsidR="001659F2" w:rsidRDefault="001659F2" w:rsidP="001659F2">
      <w:bookmarkStart w:id="43" w:name="_Toc242573361"/>
      <w:r>
        <w:t xml:space="preserve">RAN2 is kindly asked to </w:t>
      </w:r>
      <w:r w:rsidR="00910638">
        <w:t xml:space="preserve">discuss </w:t>
      </w:r>
      <w:r w:rsidR="004051FD">
        <w:t>multicast reception in RRC_INACTIVE</w:t>
      </w:r>
      <w:r>
        <w:t xml:space="preserve">: </w:t>
      </w:r>
    </w:p>
    <w:p w14:paraId="3E2EC677" w14:textId="2D87E5BC" w:rsidR="00234ACE" w:rsidRPr="004051FD" w:rsidRDefault="00234ACE" w:rsidP="004051FD">
      <w:pPr>
        <w:pStyle w:val="Heading2"/>
      </w:pPr>
      <w:r w:rsidRPr="004051FD">
        <w:t>Notification</w:t>
      </w:r>
      <w:r w:rsidR="004051FD" w:rsidRPr="004051FD">
        <w:t>s</w:t>
      </w:r>
    </w:p>
    <w:p w14:paraId="0F8B634D" w14:textId="77777777" w:rsidR="00234ACE" w:rsidRDefault="00234ACE" w:rsidP="00234ACE">
      <w:pPr>
        <w:rPr>
          <w:lang w:val="en-GB" w:eastAsia="zh-CN"/>
        </w:rPr>
      </w:pPr>
      <w:r w:rsidRPr="00C81979">
        <w:rPr>
          <w:b/>
          <w:bCs/>
          <w:lang w:val="en-GB" w:eastAsia="zh-CN"/>
        </w:rPr>
        <w:t xml:space="preserve">Proposal </w:t>
      </w:r>
      <w:r>
        <w:rPr>
          <w:b/>
          <w:bCs/>
          <w:lang w:val="en-GB" w:eastAsia="zh-CN"/>
        </w:rPr>
        <w:t>1</w:t>
      </w:r>
      <w:r>
        <w:rPr>
          <w:lang w:val="en-GB" w:eastAsia="zh-CN"/>
        </w:rPr>
        <w:t xml:space="preserve">: Introduce a bit string in the Paging message (Rel-18 extension), to indicate for each TMGI in </w:t>
      </w:r>
      <w:r w:rsidRPr="004F47C4">
        <w:rPr>
          <w:i/>
          <w:iCs/>
          <w:lang w:val="en-GB" w:eastAsia="zh-CN"/>
        </w:rPr>
        <w:t>pagingGroupList</w:t>
      </w:r>
      <w:r>
        <w:rPr>
          <w:i/>
          <w:iCs/>
          <w:lang w:val="en-GB" w:eastAsia="zh-CN"/>
        </w:rPr>
        <w:t>-r17</w:t>
      </w:r>
      <w:r>
        <w:rPr>
          <w:lang w:val="en-GB" w:eastAsia="zh-CN"/>
        </w:rPr>
        <w:t xml:space="preserve"> whether a Rel-18 UE that has a valid PTM configuration to receive the session in RRC_INACTIVE should not resume or not (aka “stay put” bit). When the bit is not set</w:t>
      </w:r>
      <w:r w:rsidRPr="003F1950">
        <w:rPr>
          <w:lang w:val="en-GB" w:eastAsia="zh-CN"/>
        </w:rPr>
        <w:t xml:space="preserve"> </w:t>
      </w:r>
      <w:r>
        <w:rPr>
          <w:lang w:val="en-GB" w:eastAsia="zh-CN"/>
        </w:rPr>
        <w:t>or when the bitstring is absent or when the UE does not have a valid PTM configuration, the Rel-18 UE resumes.</w:t>
      </w:r>
    </w:p>
    <w:p w14:paraId="02F78719" w14:textId="77777777" w:rsidR="00234ACE" w:rsidRDefault="00234ACE" w:rsidP="00234ACE">
      <w:pPr>
        <w:spacing w:before="200"/>
        <w:rPr>
          <w:lang w:val="en-GB" w:eastAsia="zh-CN"/>
        </w:rPr>
      </w:pPr>
      <w:r w:rsidRPr="00AA3970">
        <w:rPr>
          <w:b/>
          <w:bCs/>
          <w:lang w:val="en-GB" w:eastAsia="zh-CN"/>
        </w:rPr>
        <w:t xml:space="preserve">Observation </w:t>
      </w:r>
      <w:r>
        <w:rPr>
          <w:b/>
          <w:bCs/>
          <w:lang w:val="en-GB" w:eastAsia="zh-CN"/>
        </w:rPr>
        <w:t>1</w:t>
      </w:r>
      <w:r>
        <w:rPr>
          <w:lang w:val="en-GB" w:eastAsia="zh-CN"/>
        </w:rPr>
        <w:t xml:space="preserve">: Notification via MCCH is more robust compared to Paging, and if the UE misses a start notification the UE does not receive the multicast data during the following “active period”. </w:t>
      </w:r>
    </w:p>
    <w:p w14:paraId="2C639173" w14:textId="51851C89" w:rsidR="00234ACE" w:rsidRDefault="00234ACE" w:rsidP="00234ACE">
      <w:pPr>
        <w:rPr>
          <w:lang w:val="en-GB" w:eastAsia="zh-CN"/>
        </w:rPr>
      </w:pPr>
      <w:r w:rsidRPr="009E15F3">
        <w:rPr>
          <w:b/>
          <w:bCs/>
          <w:lang w:val="en-GB" w:eastAsia="zh-CN"/>
        </w:rPr>
        <w:t xml:space="preserve">Proposal </w:t>
      </w:r>
      <w:r>
        <w:rPr>
          <w:b/>
          <w:bCs/>
          <w:lang w:val="en-GB" w:eastAsia="zh-CN"/>
        </w:rPr>
        <w:t>2</w:t>
      </w:r>
      <w:r>
        <w:rPr>
          <w:lang w:val="en-GB" w:eastAsia="zh-CN"/>
        </w:rPr>
        <w:t>: MCCH DCI is used to notify start/stop monitoring G-RNTI and a time offset can be configured between MCCH PDCCH and PDSCH.</w:t>
      </w:r>
    </w:p>
    <w:p w14:paraId="7AA4994B" w14:textId="7F55FD85" w:rsidR="004051FD" w:rsidRPr="004051FD" w:rsidRDefault="004051FD" w:rsidP="004051FD">
      <w:pPr>
        <w:pStyle w:val="Heading2"/>
      </w:pPr>
      <w:r>
        <w:t>State transitions</w:t>
      </w:r>
    </w:p>
    <w:p w14:paraId="26B6422A" w14:textId="77777777" w:rsidR="00234ACE" w:rsidRDefault="00234ACE" w:rsidP="00234ACE">
      <w:r w:rsidRPr="005558C8">
        <w:rPr>
          <w:b/>
          <w:bCs/>
        </w:rPr>
        <w:t xml:space="preserve">Proposal </w:t>
      </w:r>
      <w:r>
        <w:rPr>
          <w:b/>
          <w:bCs/>
        </w:rPr>
        <w:t>3</w:t>
      </w:r>
      <w:r w:rsidRPr="005558C8">
        <w:t>: The UE resumes when the measured RSRP</w:t>
      </w:r>
      <w:r>
        <w:t xml:space="preserve"> or </w:t>
      </w:r>
      <w:r w:rsidRPr="005558C8">
        <w:t xml:space="preserve">RSRQ drops below </w:t>
      </w:r>
      <w:r>
        <w:t>the</w:t>
      </w:r>
      <w:r w:rsidRPr="005558C8">
        <w:t xml:space="preserve"> configured threshold.</w:t>
      </w:r>
    </w:p>
    <w:p w14:paraId="39151E93" w14:textId="77777777" w:rsidR="00234ACE" w:rsidRDefault="00234ACE" w:rsidP="00234ACE">
      <w:r w:rsidRPr="005558C8">
        <w:rPr>
          <w:b/>
          <w:bCs/>
        </w:rPr>
        <w:t xml:space="preserve">Proposal </w:t>
      </w:r>
      <w:r>
        <w:rPr>
          <w:b/>
          <w:bCs/>
        </w:rPr>
        <w:t>4</w:t>
      </w:r>
      <w:r w:rsidRPr="005558C8">
        <w:t xml:space="preserve">: </w:t>
      </w:r>
      <w:r>
        <w:t xml:space="preserve">The threshold can be configured in MCCH or </w:t>
      </w:r>
      <w:r w:rsidRPr="00582C51">
        <w:rPr>
          <w:i/>
          <w:iCs/>
        </w:rPr>
        <w:t>RRCRelease</w:t>
      </w:r>
      <w:r>
        <w:t xml:space="preserve"> (when MCCH is not configured)</w:t>
      </w:r>
      <w:r w:rsidRPr="005558C8">
        <w:t>.</w:t>
      </w:r>
    </w:p>
    <w:p w14:paraId="5641E11B" w14:textId="77777777" w:rsidR="00234ACE" w:rsidRDefault="00234ACE" w:rsidP="00234ACE">
      <w:r w:rsidRPr="005558C8">
        <w:rPr>
          <w:b/>
          <w:bCs/>
        </w:rPr>
        <w:t xml:space="preserve">Proposal </w:t>
      </w:r>
      <w:r>
        <w:rPr>
          <w:b/>
          <w:bCs/>
        </w:rPr>
        <w:t>5</w:t>
      </w:r>
      <w:r w:rsidRPr="005558C8">
        <w:t xml:space="preserve">: </w:t>
      </w:r>
      <w:r>
        <w:t>If a resume threshold is configured, the UE can be configured to resume before cell reselection is triggered</w:t>
      </w:r>
      <w:r w:rsidRPr="005558C8">
        <w:t>.</w:t>
      </w:r>
    </w:p>
    <w:p w14:paraId="28B4E841" w14:textId="20EBDC51" w:rsidR="00234ACE" w:rsidRDefault="00234ACE" w:rsidP="00234ACE">
      <w:pPr>
        <w:spacing w:before="200"/>
        <w:rPr>
          <w:lang w:val="en-GB" w:eastAsia="zh-CN"/>
        </w:rPr>
      </w:pPr>
      <w:r w:rsidRPr="00752149">
        <w:rPr>
          <w:b/>
          <w:bCs/>
          <w:lang w:val="en-GB" w:eastAsia="zh-CN"/>
        </w:rPr>
        <w:t xml:space="preserve">Observation </w:t>
      </w:r>
      <w:r>
        <w:rPr>
          <w:b/>
          <w:bCs/>
          <w:lang w:val="en-GB" w:eastAsia="zh-CN"/>
        </w:rPr>
        <w:t>2</w:t>
      </w:r>
      <w:r>
        <w:rPr>
          <w:lang w:val="en-GB" w:eastAsia="zh-CN"/>
        </w:rPr>
        <w:t>: gNB can use UE individual paging to get a special UE (or any other UE) back to RRC_CONNECTED before group paging is used and no further enhancements are needed.</w:t>
      </w:r>
    </w:p>
    <w:p w14:paraId="136FD2CA" w14:textId="16AD485E" w:rsidR="004051FD" w:rsidRPr="004051FD" w:rsidRDefault="004051FD" w:rsidP="004051FD">
      <w:pPr>
        <w:pStyle w:val="Heading2"/>
      </w:pPr>
      <w:r w:rsidRPr="004051FD">
        <w:t>Power saving</w:t>
      </w:r>
    </w:p>
    <w:p w14:paraId="253403DD" w14:textId="77777777" w:rsidR="00234ACE" w:rsidRDefault="00234ACE" w:rsidP="00234ACE">
      <w:pPr>
        <w:rPr>
          <w:lang w:val="en-GB" w:eastAsia="zh-CN"/>
        </w:rPr>
      </w:pPr>
      <w:r w:rsidRPr="004E7AAB">
        <w:rPr>
          <w:b/>
          <w:bCs/>
          <w:lang w:val="en-GB" w:eastAsia="zh-CN"/>
        </w:rPr>
        <w:t xml:space="preserve">Observation </w:t>
      </w:r>
      <w:r>
        <w:rPr>
          <w:b/>
          <w:bCs/>
          <w:lang w:val="en-GB" w:eastAsia="zh-CN"/>
        </w:rPr>
        <w:t>3</w:t>
      </w:r>
      <w:r>
        <w:rPr>
          <w:lang w:val="en-GB" w:eastAsia="zh-CN"/>
        </w:rPr>
        <w:t xml:space="preserve">: In some cases it is not beneficial or not possible to release the UEs when a session is deactivated or when there is data-inactivity. </w:t>
      </w:r>
    </w:p>
    <w:p w14:paraId="24466B75" w14:textId="77777777" w:rsidR="00234ACE" w:rsidRPr="006E380B" w:rsidRDefault="00234ACE" w:rsidP="00234ACE">
      <w:pPr>
        <w:rPr>
          <w:rFonts w:cs="Arial"/>
          <w:lang w:val="en-GB" w:eastAsia="zh-CN"/>
        </w:rPr>
      </w:pPr>
      <w:r w:rsidRPr="006E380B">
        <w:rPr>
          <w:rFonts w:cs="Arial"/>
          <w:b/>
          <w:bCs/>
          <w:lang w:val="en-GB" w:eastAsia="zh-CN"/>
        </w:rPr>
        <w:t xml:space="preserve">Proposal </w:t>
      </w:r>
      <w:r>
        <w:rPr>
          <w:rFonts w:cs="Arial"/>
          <w:b/>
          <w:bCs/>
          <w:lang w:val="en-GB" w:eastAsia="zh-CN"/>
        </w:rPr>
        <w:t>6</w:t>
      </w:r>
      <w:r w:rsidRPr="006E380B">
        <w:rPr>
          <w:rFonts w:cs="Arial"/>
          <w:lang w:val="en-GB" w:eastAsia="zh-CN"/>
        </w:rPr>
        <w:t xml:space="preserve">: </w:t>
      </w:r>
      <w:r>
        <w:rPr>
          <w:rFonts w:cs="Arial"/>
          <w:lang w:val="en-GB" w:eastAsia="zh-CN"/>
        </w:rPr>
        <w:t>Add</w:t>
      </w:r>
      <w:r w:rsidRPr="006E380B">
        <w:rPr>
          <w:rFonts w:cs="Arial"/>
          <w:lang w:val="en-GB" w:eastAsia="zh-CN"/>
        </w:rPr>
        <w:t xml:space="preserve"> another </w:t>
      </w:r>
      <w:r>
        <w:rPr>
          <w:rFonts w:cs="Arial"/>
          <w:lang w:val="en-GB" w:eastAsia="zh-CN"/>
        </w:rPr>
        <w:t>(</w:t>
      </w:r>
      <w:r w:rsidRPr="006E380B">
        <w:rPr>
          <w:rFonts w:cs="Arial"/>
          <w:lang w:val="en-GB" w:eastAsia="zh-CN"/>
        </w:rPr>
        <w:t>more power efficient</w:t>
      </w:r>
      <w:r>
        <w:rPr>
          <w:rFonts w:cs="Arial"/>
          <w:lang w:val="en-GB" w:eastAsia="zh-CN"/>
        </w:rPr>
        <w:t xml:space="preserve">) </w:t>
      </w:r>
      <w:r w:rsidRPr="006E380B">
        <w:rPr>
          <w:rFonts w:cs="Arial"/>
          <w:lang w:val="en-GB" w:eastAsia="zh-CN"/>
        </w:rPr>
        <w:t>PTM DRX state</w:t>
      </w:r>
      <w:r>
        <w:rPr>
          <w:rFonts w:cs="Arial"/>
          <w:lang w:val="en-GB" w:eastAsia="zh-CN"/>
        </w:rPr>
        <w:t xml:space="preserve"> the UE enters when there is pro-longed data-inactivity.</w:t>
      </w:r>
    </w:p>
    <w:p w14:paraId="3C952FF6" w14:textId="77777777" w:rsidR="00234ACE" w:rsidRDefault="00234ACE" w:rsidP="00234ACE">
      <w:pPr>
        <w:rPr>
          <w:rFonts w:cs="Arial"/>
          <w:lang w:val="en-GB" w:eastAsia="zh-CN"/>
        </w:rPr>
      </w:pPr>
      <w:r w:rsidRPr="006E380B">
        <w:rPr>
          <w:rFonts w:cs="Arial"/>
          <w:b/>
          <w:bCs/>
          <w:lang w:val="en-GB" w:eastAsia="zh-CN"/>
        </w:rPr>
        <w:t xml:space="preserve">Proposal </w:t>
      </w:r>
      <w:r>
        <w:rPr>
          <w:rFonts w:cs="Arial"/>
          <w:b/>
          <w:bCs/>
          <w:lang w:val="en-GB" w:eastAsia="zh-CN"/>
        </w:rPr>
        <w:t>7</w:t>
      </w:r>
      <w:r w:rsidRPr="006E380B">
        <w:rPr>
          <w:rFonts w:cs="Arial"/>
          <w:lang w:val="en-GB" w:eastAsia="zh-CN"/>
        </w:rPr>
        <w:t>: Introduce</w:t>
      </w:r>
      <w:r>
        <w:rPr>
          <w:rFonts w:cs="Arial"/>
          <w:lang w:val="en-GB" w:eastAsia="zh-CN"/>
        </w:rPr>
        <w:t xml:space="preserve"> the following PTM DRX parameters:</w:t>
      </w:r>
    </w:p>
    <w:p w14:paraId="425DBCA5" w14:textId="77777777" w:rsidR="00234ACE" w:rsidRPr="00E6194B" w:rsidRDefault="00234ACE" w:rsidP="00234ACE">
      <w:pPr>
        <w:pStyle w:val="ListParagraph"/>
        <w:numPr>
          <w:ilvl w:val="0"/>
          <w:numId w:val="34"/>
        </w:numPr>
        <w:rPr>
          <w:rFonts w:cs="Arial"/>
          <w:iCs/>
          <w:lang w:eastAsia="ko-KR"/>
        </w:rPr>
      </w:pPr>
      <w:proofErr w:type="spellStart"/>
      <w:r w:rsidRPr="00E6194B">
        <w:rPr>
          <w:rFonts w:cs="Arial"/>
          <w:i/>
          <w:lang w:eastAsia="ko-KR"/>
        </w:rPr>
        <w:t>drx-ShorterOnDurationTimerPTM</w:t>
      </w:r>
      <w:proofErr w:type="spellEnd"/>
      <w:r w:rsidRPr="00E6194B">
        <w:rPr>
          <w:rFonts w:cs="Arial"/>
          <w:iCs/>
          <w:lang w:eastAsia="ko-KR"/>
        </w:rPr>
        <w:t xml:space="preserve"> (optional): </w:t>
      </w:r>
      <w:r>
        <w:rPr>
          <w:rFonts w:cs="Arial"/>
          <w:iCs/>
          <w:lang w:eastAsia="ko-KR"/>
        </w:rPr>
        <w:tab/>
      </w:r>
      <w:r w:rsidRPr="00E6194B">
        <w:rPr>
          <w:rFonts w:cs="Arial"/>
          <w:lang w:eastAsia="ko-KR"/>
        </w:rPr>
        <w:t>the duration at the beginning of a longer DRX cycle</w:t>
      </w:r>
    </w:p>
    <w:p w14:paraId="211ADC56" w14:textId="77777777" w:rsidR="00234ACE" w:rsidRPr="00E6194B" w:rsidRDefault="00234ACE" w:rsidP="00234ACE">
      <w:pPr>
        <w:pStyle w:val="ListParagraph"/>
        <w:numPr>
          <w:ilvl w:val="0"/>
          <w:numId w:val="34"/>
        </w:numPr>
        <w:rPr>
          <w:rFonts w:cs="Arial"/>
          <w:lang w:eastAsia="ko-KR"/>
        </w:rPr>
      </w:pPr>
      <w:proofErr w:type="spellStart"/>
      <w:r w:rsidRPr="00E6194B">
        <w:rPr>
          <w:rFonts w:cs="Arial"/>
          <w:i/>
          <w:lang w:eastAsia="ko-KR"/>
        </w:rPr>
        <w:t>drx-LongerCyclePTM</w:t>
      </w:r>
      <w:proofErr w:type="spellEnd"/>
      <w:r w:rsidRPr="00E6194B">
        <w:rPr>
          <w:rFonts w:cs="Arial"/>
          <w:i/>
          <w:lang w:eastAsia="ko-KR"/>
        </w:rPr>
        <w:t xml:space="preserve"> </w:t>
      </w:r>
      <w:r w:rsidRPr="00E6194B">
        <w:rPr>
          <w:rFonts w:cs="Arial"/>
          <w:iCs/>
          <w:lang w:eastAsia="ko-KR"/>
        </w:rPr>
        <w:t xml:space="preserve">(optional): </w:t>
      </w:r>
      <w:r>
        <w:rPr>
          <w:rFonts w:cs="Arial"/>
          <w:iCs/>
          <w:lang w:eastAsia="ko-KR"/>
        </w:rPr>
        <w:tab/>
      </w:r>
      <w:r>
        <w:rPr>
          <w:rFonts w:cs="Arial"/>
          <w:iCs/>
          <w:lang w:eastAsia="ko-KR"/>
        </w:rPr>
        <w:tab/>
      </w:r>
      <w:r w:rsidRPr="00E6194B">
        <w:rPr>
          <w:rFonts w:cs="Arial"/>
          <w:iCs/>
          <w:lang w:eastAsia="ko-KR"/>
        </w:rPr>
        <w:t>the longer DRX cycle</w:t>
      </w:r>
    </w:p>
    <w:p w14:paraId="1E839348" w14:textId="77777777" w:rsidR="00234ACE" w:rsidRPr="00E6194B" w:rsidRDefault="00234ACE" w:rsidP="00234ACE">
      <w:pPr>
        <w:pStyle w:val="ListParagraph"/>
        <w:numPr>
          <w:ilvl w:val="0"/>
          <w:numId w:val="34"/>
        </w:numPr>
        <w:rPr>
          <w:rFonts w:cs="Arial"/>
          <w:i/>
          <w:iCs/>
          <w:lang w:val="en-GB" w:eastAsia="zh-CN"/>
        </w:rPr>
      </w:pPr>
      <w:proofErr w:type="spellStart"/>
      <w:r w:rsidRPr="00E6194B">
        <w:rPr>
          <w:rFonts w:cs="Arial"/>
          <w:i/>
          <w:iCs/>
          <w:lang w:eastAsia="ko-KR"/>
        </w:rPr>
        <w:t>drx-LongerCycleTimerPTM</w:t>
      </w:r>
      <w:proofErr w:type="spellEnd"/>
      <w:r w:rsidRPr="00E6194B">
        <w:rPr>
          <w:rFonts w:cs="Arial"/>
          <w:i/>
          <w:iCs/>
          <w:lang w:eastAsia="ko-KR"/>
        </w:rPr>
        <w:t xml:space="preserve"> </w:t>
      </w:r>
      <w:r w:rsidRPr="00E6194B">
        <w:rPr>
          <w:rFonts w:cs="Arial"/>
          <w:iCs/>
          <w:lang w:eastAsia="ko-KR"/>
        </w:rPr>
        <w:t>(optional)</w:t>
      </w:r>
      <w:r>
        <w:rPr>
          <w:rFonts w:cs="Arial"/>
          <w:iCs/>
          <w:lang w:eastAsia="ko-KR"/>
        </w:rPr>
        <w:t>:</w:t>
      </w:r>
      <w:r>
        <w:rPr>
          <w:rFonts w:cs="Arial"/>
          <w:iCs/>
          <w:lang w:eastAsia="ko-KR"/>
        </w:rPr>
        <w:tab/>
      </w:r>
      <w:r w:rsidRPr="00E6194B">
        <w:rPr>
          <w:rFonts w:cs="Arial"/>
          <w:lang w:eastAsia="ko-KR"/>
        </w:rPr>
        <w:t>the duration the UE shall follow the long DRX cycle</w:t>
      </w:r>
    </w:p>
    <w:p w14:paraId="62F6ACC5" w14:textId="1DC0AAA2" w:rsidR="004051FD" w:rsidRDefault="004051FD" w:rsidP="004051FD">
      <w:pPr>
        <w:pStyle w:val="Heading2"/>
      </w:pPr>
      <w:r>
        <w:t>Service continuity</w:t>
      </w:r>
    </w:p>
    <w:p w14:paraId="1098F682" w14:textId="10BDF899" w:rsidR="00234ACE" w:rsidRDefault="00234ACE" w:rsidP="00234ACE">
      <w:pPr>
        <w:rPr>
          <w:lang w:val="en-GB" w:eastAsia="zh-CN"/>
        </w:rPr>
      </w:pPr>
      <w:r w:rsidRPr="00A94D99">
        <w:rPr>
          <w:b/>
          <w:bCs/>
          <w:lang w:val="en-GB" w:eastAsia="zh-CN"/>
        </w:rPr>
        <w:t>Observation</w:t>
      </w:r>
      <w:r>
        <w:rPr>
          <w:b/>
          <w:bCs/>
          <w:lang w:val="en-GB" w:eastAsia="zh-CN"/>
        </w:rPr>
        <w:t xml:space="preserve"> 4: </w:t>
      </w:r>
      <w:r w:rsidRPr="00C25070">
        <w:rPr>
          <w:lang w:val="en-GB" w:eastAsia="zh-CN"/>
        </w:rPr>
        <w:t xml:space="preserve">The NCL does not improve the service continuity when the </w:t>
      </w:r>
      <w:r>
        <w:rPr>
          <w:lang w:val="en-GB" w:eastAsia="zh-CN"/>
        </w:rPr>
        <w:t xml:space="preserve">session is provided on the neighbour cell, but the </w:t>
      </w:r>
      <w:r w:rsidRPr="00C25070">
        <w:rPr>
          <w:lang w:val="en-GB" w:eastAsia="zh-CN"/>
        </w:rPr>
        <w:t xml:space="preserve">PTM configuration is different </w:t>
      </w:r>
      <w:r>
        <w:rPr>
          <w:lang w:val="en-GB" w:eastAsia="zh-CN"/>
        </w:rPr>
        <w:t>between</w:t>
      </w:r>
      <w:r w:rsidRPr="00C25070">
        <w:rPr>
          <w:lang w:val="en-GB" w:eastAsia="zh-CN"/>
        </w:rPr>
        <w:t xml:space="preserve"> the neighbour </w:t>
      </w:r>
      <w:r>
        <w:rPr>
          <w:lang w:val="en-GB" w:eastAsia="zh-CN"/>
        </w:rPr>
        <w:t>and serving cell</w:t>
      </w:r>
      <w:r w:rsidRPr="00C25070">
        <w:rPr>
          <w:lang w:val="en-GB" w:eastAsia="zh-CN"/>
        </w:rPr>
        <w:t xml:space="preserve">. </w:t>
      </w:r>
    </w:p>
    <w:p w14:paraId="3E99ED96" w14:textId="77777777" w:rsidR="00234ACE" w:rsidRDefault="00234ACE" w:rsidP="00234ACE">
      <w:pPr>
        <w:rPr>
          <w:lang w:val="en-GB" w:eastAsia="zh-CN"/>
        </w:rPr>
      </w:pPr>
      <w:r w:rsidRPr="00982867">
        <w:rPr>
          <w:b/>
          <w:bCs/>
          <w:lang w:val="en-GB" w:eastAsia="zh-CN"/>
        </w:rPr>
        <w:t xml:space="preserve">Proposal </w:t>
      </w:r>
      <w:r>
        <w:rPr>
          <w:b/>
          <w:bCs/>
          <w:lang w:val="en-GB" w:eastAsia="zh-CN"/>
        </w:rPr>
        <w:t>8</w:t>
      </w:r>
      <w:r>
        <w:rPr>
          <w:lang w:val="en-GB" w:eastAsia="zh-CN"/>
        </w:rPr>
        <w:t xml:space="preserve">: The multicast NCL does not include PTM configuration info of neighbouring cells. </w:t>
      </w:r>
    </w:p>
    <w:p w14:paraId="523B530F" w14:textId="77777777" w:rsidR="00234ACE" w:rsidRDefault="00234ACE" w:rsidP="00234ACE">
      <w:pPr>
        <w:rPr>
          <w:lang w:val="en-GB" w:eastAsia="zh-CN"/>
        </w:rPr>
      </w:pPr>
      <w:r>
        <w:rPr>
          <w:b/>
          <w:bCs/>
          <w:lang w:val="en-GB" w:eastAsia="zh-CN"/>
        </w:rPr>
        <w:t xml:space="preserve">Observation 5: </w:t>
      </w:r>
      <w:r>
        <w:rPr>
          <w:lang w:val="en-GB" w:eastAsia="zh-CN"/>
        </w:rPr>
        <w:t>When the NCL is not configured, the service continuity can be improved by configuring a shorter repetition period during a modification period, without impacting the UE power consumption.</w:t>
      </w:r>
    </w:p>
    <w:p w14:paraId="7A4CE436" w14:textId="77777777" w:rsidR="00234ACE" w:rsidRDefault="00234ACE" w:rsidP="00234ACE">
      <w:pPr>
        <w:rPr>
          <w:lang w:val="en-GB" w:eastAsia="zh-CN"/>
        </w:rPr>
      </w:pPr>
      <w:r w:rsidRPr="00982867">
        <w:rPr>
          <w:b/>
          <w:bCs/>
          <w:lang w:val="en-GB" w:eastAsia="zh-CN"/>
        </w:rPr>
        <w:lastRenderedPageBreak/>
        <w:t xml:space="preserve">Proposal </w:t>
      </w:r>
      <w:r>
        <w:rPr>
          <w:b/>
          <w:bCs/>
          <w:lang w:val="en-GB" w:eastAsia="zh-CN"/>
        </w:rPr>
        <w:t>9</w:t>
      </w:r>
      <w:r>
        <w:rPr>
          <w:lang w:val="en-GB" w:eastAsia="zh-CN"/>
        </w:rPr>
        <w:t>: The multicast NCL includes</w:t>
      </w:r>
      <w:r w:rsidRPr="00982867">
        <w:rPr>
          <w:lang w:val="en-GB" w:eastAsia="zh-CN"/>
        </w:rPr>
        <w:t xml:space="preserve"> </w:t>
      </w:r>
      <w:r>
        <w:rPr>
          <w:lang w:val="en-GB" w:eastAsia="zh-CN"/>
        </w:rPr>
        <w:t>a</w:t>
      </w:r>
      <w:r w:rsidRPr="00982867">
        <w:rPr>
          <w:lang w:val="en-GB" w:eastAsia="zh-CN"/>
        </w:rPr>
        <w:t xml:space="preserve"> </w:t>
      </w:r>
      <w:proofErr w:type="spellStart"/>
      <w:r w:rsidRPr="00982867">
        <w:rPr>
          <w:i/>
          <w:iCs/>
          <w:lang w:val="en-GB" w:eastAsia="zh-CN"/>
        </w:rPr>
        <w:t>SessionInfoList</w:t>
      </w:r>
      <w:proofErr w:type="spellEnd"/>
      <w:r>
        <w:rPr>
          <w:i/>
          <w:iCs/>
          <w:lang w:val="en-GB" w:eastAsia="zh-CN"/>
        </w:rPr>
        <w:t xml:space="preserve"> </w:t>
      </w:r>
      <w:r>
        <w:rPr>
          <w:lang w:val="en-GB" w:eastAsia="zh-CN"/>
        </w:rPr>
        <w:t>(details FFS)</w:t>
      </w:r>
      <w:r w:rsidRPr="00982867">
        <w:rPr>
          <w:lang w:val="en-GB" w:eastAsia="zh-CN"/>
        </w:rPr>
        <w:t xml:space="preserve">, </w:t>
      </w:r>
      <w:proofErr w:type="spellStart"/>
      <w:r w:rsidRPr="00982867">
        <w:rPr>
          <w:i/>
          <w:iCs/>
          <w:lang w:val="en-GB" w:eastAsia="zh-CN"/>
        </w:rPr>
        <w:t>NeighbourCellList</w:t>
      </w:r>
      <w:proofErr w:type="spellEnd"/>
      <w:r w:rsidRPr="00982867">
        <w:rPr>
          <w:lang w:val="en-GB" w:eastAsia="zh-CN"/>
        </w:rPr>
        <w:t xml:space="preserve"> </w:t>
      </w:r>
      <w:r>
        <w:rPr>
          <w:lang w:val="en-GB" w:eastAsia="zh-CN"/>
        </w:rPr>
        <w:t xml:space="preserve">(re-use </w:t>
      </w:r>
      <w:r w:rsidRPr="00A2432C">
        <w:rPr>
          <w:i/>
          <w:iCs/>
        </w:rPr>
        <w:t>MBS-NeighbourCellList-r17</w:t>
      </w:r>
      <w:r>
        <w:rPr>
          <w:lang w:val="en-GB" w:eastAsia="zh-CN"/>
        </w:rPr>
        <w:t xml:space="preserve">) </w:t>
      </w:r>
      <w:r w:rsidRPr="00982867">
        <w:rPr>
          <w:lang w:val="en-GB" w:eastAsia="zh-CN"/>
        </w:rPr>
        <w:t xml:space="preserve">and </w:t>
      </w:r>
      <w:proofErr w:type="spellStart"/>
      <w:r w:rsidRPr="00982867">
        <w:rPr>
          <w:i/>
          <w:iCs/>
          <w:lang w:val="en-GB" w:eastAsia="zh-CN"/>
        </w:rPr>
        <w:t>mtch-NeighbourCell</w:t>
      </w:r>
      <w:proofErr w:type="spellEnd"/>
      <w:r>
        <w:rPr>
          <w:lang w:val="en-GB" w:eastAsia="zh-CN"/>
        </w:rPr>
        <w:t xml:space="preserve"> (bitstring).</w:t>
      </w:r>
    </w:p>
    <w:p w14:paraId="3297F9C7" w14:textId="77777777" w:rsidR="00234ACE" w:rsidRDefault="00234ACE" w:rsidP="00234ACE">
      <w:pPr>
        <w:rPr>
          <w:lang w:val="en-GB" w:eastAsia="zh-CN"/>
        </w:rPr>
      </w:pPr>
      <w:r w:rsidRPr="00982867">
        <w:rPr>
          <w:b/>
          <w:bCs/>
          <w:lang w:val="en-GB" w:eastAsia="zh-CN"/>
        </w:rPr>
        <w:t xml:space="preserve">Proposal </w:t>
      </w:r>
      <w:r>
        <w:rPr>
          <w:b/>
          <w:bCs/>
          <w:lang w:val="en-GB" w:eastAsia="zh-CN"/>
        </w:rPr>
        <w:t>10</w:t>
      </w:r>
      <w:r>
        <w:rPr>
          <w:lang w:val="en-GB" w:eastAsia="zh-CN"/>
        </w:rPr>
        <w:t xml:space="preserve">: Based on the NCL info the UE may trigger resume in the neighbour cell before acquiring the MCCH. </w:t>
      </w:r>
    </w:p>
    <w:p w14:paraId="03501ADF" w14:textId="77777777" w:rsidR="00234ACE" w:rsidRDefault="00234ACE" w:rsidP="00234ACE">
      <w:pPr>
        <w:rPr>
          <w:lang w:val="en-GB" w:eastAsia="zh-CN"/>
        </w:rPr>
      </w:pPr>
      <w:r w:rsidRPr="00982867">
        <w:rPr>
          <w:b/>
          <w:bCs/>
          <w:lang w:val="en-GB" w:eastAsia="zh-CN"/>
        </w:rPr>
        <w:t xml:space="preserve">Proposal </w:t>
      </w:r>
      <w:r>
        <w:rPr>
          <w:b/>
          <w:bCs/>
          <w:lang w:val="en-GB" w:eastAsia="zh-CN"/>
        </w:rPr>
        <w:t>11</w:t>
      </w:r>
      <w:r>
        <w:rPr>
          <w:lang w:val="en-GB" w:eastAsia="zh-CN"/>
        </w:rPr>
        <w:t xml:space="preserve">: The Rel-17 principles of presence and absence of NCL info are re-used. </w:t>
      </w:r>
    </w:p>
    <w:p w14:paraId="7E011D99" w14:textId="77777777" w:rsidR="00234ACE" w:rsidRDefault="00234ACE" w:rsidP="00234ACE">
      <w:pPr>
        <w:rPr>
          <w:lang w:val="en-GB" w:eastAsia="zh-CN"/>
        </w:rPr>
      </w:pPr>
      <w:r w:rsidRPr="00B32220">
        <w:rPr>
          <w:b/>
          <w:bCs/>
          <w:lang w:val="en-GB" w:eastAsia="zh-CN"/>
        </w:rPr>
        <w:t xml:space="preserve">Observation </w:t>
      </w:r>
      <w:r>
        <w:rPr>
          <w:b/>
          <w:bCs/>
          <w:lang w:val="en-GB" w:eastAsia="zh-CN"/>
        </w:rPr>
        <w:t>6</w:t>
      </w:r>
      <w:r>
        <w:rPr>
          <w:lang w:val="en-GB" w:eastAsia="zh-CN"/>
        </w:rPr>
        <w:t>: The use case is rare that frequency prioritization is needed for multicast reception in RRC_INACTIVE. A solution that can dynamically adapt to the area where congestion is experienced is complex because pre-configuration cannot be used. It is unwanted behavior when the UE reselects to a frequency where it can receive the session in RRC_INACTIVE instead of receiving the session in RRC_CONNECTED. And finally, there is no problem that needs to be solved, i.e. when the UE re-selects to a cell where the session is not provided in RRC_INACTIVE while the session is active the UE resumes, otherwise the UE will be group paged when the session is activated.</w:t>
      </w:r>
    </w:p>
    <w:p w14:paraId="0BD961BC" w14:textId="035ED07D" w:rsidR="00234ACE" w:rsidRDefault="00234ACE" w:rsidP="00234ACE">
      <w:pPr>
        <w:rPr>
          <w:lang w:val="en-GB" w:eastAsia="zh-CN"/>
        </w:rPr>
      </w:pPr>
      <w:r w:rsidRPr="00B266AA">
        <w:rPr>
          <w:b/>
          <w:bCs/>
          <w:lang w:val="en-GB" w:eastAsia="zh-CN"/>
        </w:rPr>
        <w:t xml:space="preserve">Proposal </w:t>
      </w:r>
      <w:r>
        <w:rPr>
          <w:b/>
          <w:bCs/>
          <w:lang w:val="en-GB" w:eastAsia="zh-CN"/>
        </w:rPr>
        <w:t>12</w:t>
      </w:r>
      <w:r>
        <w:rPr>
          <w:lang w:val="en-GB" w:eastAsia="zh-CN"/>
        </w:rPr>
        <w:t>: Frequency prioritization is not supported for multicast reception in RRC_INACTIVE.</w:t>
      </w:r>
    </w:p>
    <w:p w14:paraId="6770F166" w14:textId="36BAC2D1" w:rsidR="004051FD" w:rsidRPr="004051FD" w:rsidRDefault="004051FD" w:rsidP="004051FD">
      <w:pPr>
        <w:pStyle w:val="Heading2"/>
      </w:pPr>
      <w:r w:rsidRPr="004051FD">
        <w:t>PTM configuration</w:t>
      </w:r>
    </w:p>
    <w:p w14:paraId="23FC0042" w14:textId="77777777" w:rsidR="00A947C5" w:rsidRDefault="00A947C5" w:rsidP="00A947C5">
      <w:pPr>
        <w:rPr>
          <w:lang w:val="en-GB" w:eastAsia="zh-CN"/>
        </w:rPr>
      </w:pPr>
      <w:r w:rsidRPr="009C626D">
        <w:rPr>
          <w:b/>
          <w:bCs/>
          <w:lang w:val="en-GB" w:eastAsia="zh-CN"/>
        </w:rPr>
        <w:t xml:space="preserve">Proposal </w:t>
      </w:r>
      <w:r>
        <w:rPr>
          <w:b/>
          <w:bCs/>
          <w:lang w:val="en-GB" w:eastAsia="zh-CN"/>
        </w:rPr>
        <w:t>13</w:t>
      </w:r>
      <w:r>
        <w:rPr>
          <w:lang w:val="en-GB" w:eastAsia="zh-CN"/>
        </w:rPr>
        <w:t xml:space="preserve">: The UE, that already joined the session, acquires the initial PTM configuration from MCCH in case it was not provided in </w:t>
      </w:r>
      <w:r w:rsidRPr="009C626D">
        <w:rPr>
          <w:i/>
          <w:iCs/>
          <w:lang w:val="en-GB" w:eastAsia="zh-CN"/>
        </w:rPr>
        <w:t>RRCRelease</w:t>
      </w:r>
      <w:r>
        <w:rPr>
          <w:lang w:val="en-GB" w:eastAsia="zh-CN"/>
        </w:rPr>
        <w:t>.</w:t>
      </w:r>
    </w:p>
    <w:p w14:paraId="1D5C037E" w14:textId="77777777" w:rsidR="00A947C5" w:rsidRDefault="00A947C5" w:rsidP="00A947C5">
      <w:pPr>
        <w:rPr>
          <w:lang w:val="en-GB" w:eastAsia="zh-CN"/>
        </w:rPr>
      </w:pPr>
      <w:r w:rsidRPr="009C626D">
        <w:rPr>
          <w:b/>
          <w:bCs/>
          <w:lang w:val="en-GB" w:eastAsia="zh-CN"/>
        </w:rPr>
        <w:t xml:space="preserve">Proposal </w:t>
      </w:r>
      <w:r>
        <w:rPr>
          <w:b/>
          <w:bCs/>
          <w:lang w:val="en-GB" w:eastAsia="zh-CN"/>
        </w:rPr>
        <w:t>14</w:t>
      </w:r>
      <w:r>
        <w:rPr>
          <w:lang w:val="en-GB" w:eastAsia="zh-CN"/>
        </w:rPr>
        <w:t xml:space="preserve">: The PTM configuration provided in </w:t>
      </w:r>
      <w:r w:rsidRPr="00C95E88">
        <w:rPr>
          <w:i/>
          <w:iCs/>
          <w:lang w:val="en-GB" w:eastAsia="zh-CN"/>
        </w:rPr>
        <w:t>RRCRelease</w:t>
      </w:r>
      <w:r>
        <w:rPr>
          <w:lang w:val="en-GB" w:eastAsia="zh-CN"/>
        </w:rPr>
        <w:t xml:space="preserve"> is only for the serving cell. </w:t>
      </w:r>
    </w:p>
    <w:p w14:paraId="549E51E4" w14:textId="77777777" w:rsidR="00A947C5" w:rsidRDefault="00A947C5" w:rsidP="00A947C5">
      <w:pPr>
        <w:rPr>
          <w:lang w:val="en-GB" w:eastAsia="zh-CN"/>
        </w:rPr>
      </w:pPr>
      <w:r w:rsidRPr="00140B0B">
        <w:rPr>
          <w:b/>
          <w:bCs/>
          <w:lang w:val="en-GB" w:eastAsia="zh-CN"/>
        </w:rPr>
        <w:t xml:space="preserve">Proposal </w:t>
      </w:r>
      <w:r>
        <w:rPr>
          <w:b/>
          <w:bCs/>
          <w:lang w:val="en-GB" w:eastAsia="zh-CN"/>
        </w:rPr>
        <w:t>15</w:t>
      </w:r>
      <w:r>
        <w:rPr>
          <w:lang w:val="en-GB" w:eastAsia="zh-CN"/>
        </w:rPr>
        <w:t xml:space="preserve">: The </w:t>
      </w:r>
      <w:proofErr w:type="spellStart"/>
      <w:r w:rsidRPr="00140B0B">
        <w:rPr>
          <w:i/>
          <w:iCs/>
          <w:lang w:val="en-GB" w:eastAsia="zh-CN"/>
        </w:rPr>
        <w:t>mrb-ActivationTime</w:t>
      </w:r>
      <w:proofErr w:type="spellEnd"/>
      <w:r>
        <w:rPr>
          <w:lang w:val="en-GB" w:eastAsia="zh-CN"/>
        </w:rPr>
        <w:t xml:space="preserve"> IE (OP) in </w:t>
      </w:r>
      <w:r w:rsidRPr="00140B0B">
        <w:rPr>
          <w:i/>
          <w:iCs/>
          <w:lang w:val="en-GB" w:eastAsia="zh-CN"/>
        </w:rPr>
        <w:t>MRB-ToAddMod-r17</w:t>
      </w:r>
      <w:r w:rsidRPr="00140B0B">
        <w:rPr>
          <w:lang w:val="en-GB" w:eastAsia="zh-CN"/>
        </w:rPr>
        <w:t xml:space="preserve"> </w:t>
      </w:r>
      <w:r>
        <w:rPr>
          <w:lang w:val="en-GB" w:eastAsia="zh-CN"/>
        </w:rPr>
        <w:t xml:space="preserve">IE indicates when the UE applies the new MRB configuration (SFN), otherwise the UE applies the configuration “now”. </w:t>
      </w:r>
    </w:p>
    <w:p w14:paraId="54665899" w14:textId="77777777" w:rsidR="00A947C5" w:rsidRDefault="00A947C5" w:rsidP="00A947C5">
      <w:pPr>
        <w:rPr>
          <w:lang w:val="en-GB" w:eastAsia="zh-CN"/>
        </w:rPr>
      </w:pPr>
      <w:r w:rsidRPr="008732DD">
        <w:rPr>
          <w:b/>
          <w:bCs/>
          <w:lang w:val="en-GB" w:eastAsia="zh-CN"/>
        </w:rPr>
        <w:t xml:space="preserve">Proposal </w:t>
      </w:r>
      <w:r>
        <w:rPr>
          <w:b/>
          <w:bCs/>
          <w:lang w:val="en-GB" w:eastAsia="zh-CN"/>
        </w:rPr>
        <w:t>16</w:t>
      </w:r>
      <w:r>
        <w:rPr>
          <w:lang w:val="en-GB" w:eastAsia="zh-CN"/>
        </w:rPr>
        <w:t xml:space="preserve">: </w:t>
      </w:r>
      <w:r w:rsidRPr="008732DD">
        <w:rPr>
          <w:lang w:val="en-GB" w:eastAsia="zh-CN"/>
        </w:rPr>
        <w:t xml:space="preserve">When a UE reselects to a cell </w:t>
      </w:r>
      <w:r>
        <w:rPr>
          <w:lang w:val="en-GB" w:eastAsia="zh-CN"/>
        </w:rPr>
        <w:t>in which the MCCH is absent and NCL info is not provided on the serving cell</w:t>
      </w:r>
      <w:r w:rsidRPr="008732DD">
        <w:rPr>
          <w:lang w:val="en-GB" w:eastAsia="zh-CN"/>
        </w:rPr>
        <w:t>, the UE initiates RRC resumption procedure for an active multicast session it is interested to receive or continue receiving</w:t>
      </w:r>
      <w:r>
        <w:rPr>
          <w:lang w:val="en-GB" w:eastAsia="zh-CN"/>
        </w:rPr>
        <w:t>.</w:t>
      </w:r>
    </w:p>
    <w:p w14:paraId="55EB912E" w14:textId="77777777" w:rsidR="00A947C5" w:rsidRDefault="00A947C5" w:rsidP="00A947C5">
      <w:pPr>
        <w:rPr>
          <w:lang w:val="en-GB" w:eastAsia="zh-CN"/>
        </w:rPr>
      </w:pPr>
      <w:r w:rsidRPr="00822655">
        <w:rPr>
          <w:b/>
          <w:bCs/>
          <w:lang w:val="en-GB" w:eastAsia="zh-CN"/>
        </w:rPr>
        <w:t xml:space="preserve">Proposal </w:t>
      </w:r>
      <w:r>
        <w:rPr>
          <w:b/>
          <w:bCs/>
          <w:lang w:val="en-GB" w:eastAsia="zh-CN"/>
        </w:rPr>
        <w:t>17</w:t>
      </w:r>
      <w:r>
        <w:rPr>
          <w:lang w:val="en-GB" w:eastAsia="zh-CN"/>
        </w:rPr>
        <w:t xml:space="preserve">: The structure of the </w:t>
      </w:r>
      <w:proofErr w:type="spellStart"/>
      <w:r w:rsidRPr="000453D3">
        <w:rPr>
          <w:i/>
          <w:iCs/>
          <w:lang w:val="en-GB" w:eastAsia="zh-CN"/>
        </w:rPr>
        <w:t>MBSBroadcastConfiguration</w:t>
      </w:r>
      <w:proofErr w:type="spellEnd"/>
      <w:r>
        <w:rPr>
          <w:lang w:val="en-GB" w:eastAsia="zh-CN"/>
        </w:rPr>
        <w:t xml:space="preserve"> message is the baseline for the multicast PTM configuration in RRC_INACTIVE (i.e. changes need to be motivated)</w:t>
      </w:r>
    </w:p>
    <w:p w14:paraId="2EC40878" w14:textId="77777777" w:rsidR="00A947C5" w:rsidRDefault="00A947C5" w:rsidP="00A947C5">
      <w:r w:rsidRPr="005558C8">
        <w:rPr>
          <w:b/>
          <w:bCs/>
        </w:rPr>
        <w:t xml:space="preserve">Proposal </w:t>
      </w:r>
      <w:r>
        <w:rPr>
          <w:b/>
          <w:bCs/>
        </w:rPr>
        <w:t>18</w:t>
      </w:r>
      <w:r w:rsidRPr="005558C8">
        <w:t xml:space="preserve">: </w:t>
      </w:r>
      <w:r>
        <w:t>Configuration of separate resources and transmission of separate PDSCH for multicast reception in RRC_INACTIVE and RRC_CONNECTED is supported.</w:t>
      </w:r>
    </w:p>
    <w:p w14:paraId="4EC3836D" w14:textId="77777777" w:rsidR="00A947C5" w:rsidRDefault="00A947C5" w:rsidP="00A947C5">
      <w:r w:rsidRPr="005558C8">
        <w:rPr>
          <w:b/>
          <w:bCs/>
        </w:rPr>
        <w:t xml:space="preserve">Proposal </w:t>
      </w:r>
      <w:r>
        <w:rPr>
          <w:b/>
          <w:bCs/>
        </w:rPr>
        <w:t>19</w:t>
      </w:r>
      <w:r w:rsidRPr="005558C8">
        <w:t>:</w:t>
      </w:r>
      <w:r>
        <w:t xml:space="preserve"> Rel-18 does not introduce a common structure for multicast configuration for UEs in RRC_INACTIVE and RRC_CONNECTED.</w:t>
      </w:r>
    </w:p>
    <w:p w14:paraId="1B308880" w14:textId="77777777" w:rsidR="00A947C5" w:rsidRDefault="00A947C5" w:rsidP="00A947C5">
      <w:r w:rsidRPr="005558C8">
        <w:rPr>
          <w:b/>
          <w:bCs/>
        </w:rPr>
        <w:t xml:space="preserve">Proposal </w:t>
      </w:r>
      <w:r>
        <w:rPr>
          <w:b/>
          <w:bCs/>
        </w:rPr>
        <w:t>20</w:t>
      </w:r>
      <w:r w:rsidRPr="005558C8">
        <w:t>:</w:t>
      </w:r>
      <w:r>
        <w:t xml:space="preserve"> A RedCap UE can indicate to support multicast reception in RRC_INACTIVE.</w:t>
      </w:r>
    </w:p>
    <w:p w14:paraId="57C6A0F2" w14:textId="77777777" w:rsidR="00A947C5" w:rsidRDefault="00A947C5" w:rsidP="00A947C5">
      <w:r w:rsidRPr="005558C8">
        <w:rPr>
          <w:b/>
          <w:bCs/>
        </w:rPr>
        <w:t xml:space="preserve">Proposal </w:t>
      </w:r>
      <w:r>
        <w:rPr>
          <w:b/>
          <w:bCs/>
        </w:rPr>
        <w:t>21</w:t>
      </w:r>
      <w:r w:rsidRPr="005558C8">
        <w:t>:</w:t>
      </w:r>
      <w:r>
        <w:t xml:space="preserve"> A RedCap UE uses the RedCap BWP (if configured) and RedCap CFR (if configured) to receive multicast in RRC_INACTIVE.</w:t>
      </w:r>
    </w:p>
    <w:p w14:paraId="5A15FD36" w14:textId="77777777" w:rsidR="009D725A" w:rsidRDefault="009D725A" w:rsidP="00FA7D7C">
      <w:pPr>
        <w:pStyle w:val="Heading1"/>
        <w:rPr>
          <w:noProof/>
        </w:rPr>
      </w:pPr>
      <w:r>
        <w:rPr>
          <w:noProof/>
        </w:rPr>
        <w:t>References</w:t>
      </w:r>
      <w:bookmarkEnd w:id="43"/>
    </w:p>
    <w:p w14:paraId="2DEEF22A" w14:textId="45820DFD" w:rsidR="003F0C42" w:rsidRPr="004E7452" w:rsidRDefault="00A947C5" w:rsidP="003F0C42">
      <w:pPr>
        <w:numPr>
          <w:ilvl w:val="0"/>
          <w:numId w:val="1"/>
        </w:numPr>
        <w:overflowPunct w:val="0"/>
        <w:autoSpaceDE w:val="0"/>
        <w:autoSpaceDN w:val="0"/>
        <w:adjustRightInd w:val="0"/>
        <w:spacing w:before="60" w:after="60"/>
        <w:textAlignment w:val="baseline"/>
        <w:rPr>
          <w:rFonts w:cs="Arial"/>
          <w:sz w:val="16"/>
          <w:szCs w:val="16"/>
          <w:lang w:val="de-DE"/>
        </w:rPr>
      </w:pPr>
      <w:hyperlink r:id="rId8" w:history="1">
        <w:r w:rsidRPr="00A947C5">
          <w:rPr>
            <w:rStyle w:val="Hyperlink"/>
            <w:rFonts w:cs="Arial"/>
            <w:sz w:val="16"/>
            <w:szCs w:val="16"/>
            <w:lang w:val="de-DE"/>
          </w:rPr>
          <w:t>R2-2305914</w:t>
        </w:r>
      </w:hyperlink>
      <w:r w:rsidR="003F0C42">
        <w:rPr>
          <w:rFonts w:cs="Arial"/>
          <w:sz w:val="16"/>
          <w:szCs w:val="16"/>
          <w:lang w:val="de-DE"/>
        </w:rPr>
        <w:t xml:space="preserve">, </w:t>
      </w:r>
      <w:r w:rsidR="003F0C42" w:rsidRPr="003F0C42">
        <w:rPr>
          <w:rFonts w:cs="Arial"/>
          <w:i/>
          <w:iCs/>
          <w:sz w:val="16"/>
          <w:szCs w:val="16"/>
          <w:lang w:val="de-DE"/>
        </w:rPr>
        <w:t>Clarification for Mission Critical UEs</w:t>
      </w:r>
      <w:r w:rsidR="003F0C42">
        <w:rPr>
          <w:rFonts w:cs="Arial"/>
          <w:sz w:val="16"/>
          <w:szCs w:val="16"/>
          <w:lang w:val="de-DE"/>
        </w:rPr>
        <w:t>, Ericsson, DISC, RAN2#122</w:t>
      </w:r>
    </w:p>
    <w:p w14:paraId="5EC4290D" w14:textId="290C63AB" w:rsidR="004E7452" w:rsidRPr="004E7452" w:rsidRDefault="00C33BA4" w:rsidP="004E7452">
      <w:pPr>
        <w:numPr>
          <w:ilvl w:val="0"/>
          <w:numId w:val="1"/>
        </w:numPr>
        <w:overflowPunct w:val="0"/>
        <w:autoSpaceDE w:val="0"/>
        <w:autoSpaceDN w:val="0"/>
        <w:adjustRightInd w:val="0"/>
        <w:spacing w:before="60" w:after="60"/>
        <w:textAlignment w:val="baseline"/>
        <w:rPr>
          <w:rFonts w:cs="Arial"/>
          <w:sz w:val="16"/>
          <w:szCs w:val="16"/>
          <w:lang w:val="de-DE"/>
        </w:rPr>
      </w:pPr>
      <w:hyperlink r:id="rId9" w:history="1">
        <w:r w:rsidR="004E7452" w:rsidRPr="004E7452">
          <w:rPr>
            <w:rStyle w:val="Hyperlink"/>
            <w:rFonts w:cs="Arial"/>
            <w:sz w:val="16"/>
            <w:szCs w:val="16"/>
            <w:lang w:val="de-DE"/>
          </w:rPr>
          <w:t>R2-2202141</w:t>
        </w:r>
      </w:hyperlink>
      <w:r w:rsidR="004E7452">
        <w:rPr>
          <w:rFonts w:cs="Arial"/>
          <w:sz w:val="16"/>
          <w:szCs w:val="16"/>
          <w:lang w:val="de-DE"/>
        </w:rPr>
        <w:t xml:space="preserve">, </w:t>
      </w:r>
      <w:r w:rsidR="004E7452" w:rsidRPr="004E7452">
        <w:rPr>
          <w:rFonts w:cs="Arial"/>
          <w:i/>
          <w:iCs/>
          <w:sz w:val="16"/>
          <w:szCs w:val="16"/>
          <w:lang w:val="de-DE"/>
        </w:rPr>
        <w:t>LS on NR RRC to support split NR-RAN architecture for NR MBS</w:t>
      </w:r>
      <w:r w:rsidR="004E7452">
        <w:rPr>
          <w:rFonts w:cs="Arial"/>
          <w:sz w:val="16"/>
          <w:szCs w:val="16"/>
          <w:lang w:val="de-DE"/>
        </w:rPr>
        <w:t xml:space="preserve">, </w:t>
      </w:r>
      <w:r w:rsidR="004E7452" w:rsidRPr="004E7452">
        <w:rPr>
          <w:rFonts w:cs="Arial"/>
          <w:sz w:val="16"/>
          <w:szCs w:val="16"/>
          <w:lang w:val="de-DE"/>
        </w:rPr>
        <w:t>RAN3</w:t>
      </w:r>
      <w:r w:rsidR="004E7452">
        <w:rPr>
          <w:rFonts w:cs="Arial"/>
          <w:sz w:val="16"/>
          <w:szCs w:val="16"/>
          <w:lang w:val="de-DE"/>
        </w:rPr>
        <w:t xml:space="preserve">, </w:t>
      </w:r>
      <w:r w:rsidR="004E7452" w:rsidRPr="004E7452">
        <w:rPr>
          <w:rFonts w:cs="Arial"/>
          <w:sz w:val="16"/>
          <w:szCs w:val="16"/>
          <w:lang w:val="de-DE"/>
        </w:rPr>
        <w:t>LS in</w:t>
      </w:r>
      <w:r w:rsidR="004E7452">
        <w:rPr>
          <w:rFonts w:cs="Arial"/>
          <w:sz w:val="16"/>
          <w:szCs w:val="16"/>
          <w:lang w:val="de-DE"/>
        </w:rPr>
        <w:t xml:space="preserve">, </w:t>
      </w:r>
      <w:r w:rsidR="004E7452" w:rsidRPr="004E7452">
        <w:rPr>
          <w:rFonts w:cs="Arial"/>
          <w:sz w:val="16"/>
          <w:szCs w:val="16"/>
          <w:lang w:val="de-DE"/>
        </w:rPr>
        <w:t>To:RAN2</w:t>
      </w:r>
      <w:r w:rsidR="004E7452">
        <w:rPr>
          <w:rFonts w:cs="Arial"/>
          <w:sz w:val="16"/>
          <w:szCs w:val="16"/>
          <w:lang w:val="de-DE"/>
        </w:rPr>
        <w:t>, RAN2#117</w:t>
      </w:r>
    </w:p>
    <w:p w14:paraId="6F923F6D" w14:textId="099A95C6" w:rsidR="004E7452" w:rsidRDefault="00C33BA4" w:rsidP="004E7452">
      <w:pPr>
        <w:numPr>
          <w:ilvl w:val="0"/>
          <w:numId w:val="1"/>
        </w:numPr>
        <w:overflowPunct w:val="0"/>
        <w:autoSpaceDE w:val="0"/>
        <w:autoSpaceDN w:val="0"/>
        <w:adjustRightInd w:val="0"/>
        <w:spacing w:before="60" w:after="60"/>
        <w:textAlignment w:val="baseline"/>
        <w:rPr>
          <w:rFonts w:cs="Arial"/>
          <w:sz w:val="16"/>
          <w:szCs w:val="16"/>
          <w:lang w:val="de-DE"/>
        </w:rPr>
      </w:pPr>
      <w:hyperlink r:id="rId10" w:history="1">
        <w:r w:rsidR="004E7452" w:rsidRPr="004E7452">
          <w:rPr>
            <w:rStyle w:val="Hyperlink"/>
            <w:rFonts w:cs="Arial"/>
            <w:sz w:val="16"/>
            <w:szCs w:val="16"/>
            <w:lang w:val="de-DE"/>
          </w:rPr>
          <w:t>R2-2203780</w:t>
        </w:r>
      </w:hyperlink>
      <w:r w:rsidR="004E7452" w:rsidRPr="004E7452">
        <w:rPr>
          <w:rFonts w:cs="Arial"/>
          <w:sz w:val="16"/>
          <w:szCs w:val="16"/>
          <w:lang w:val="de-DE"/>
        </w:rPr>
        <w:t xml:space="preserve">, </w:t>
      </w:r>
      <w:r w:rsidR="004E7452" w:rsidRPr="004E7452">
        <w:rPr>
          <w:rFonts w:cs="Arial"/>
          <w:i/>
          <w:iCs/>
          <w:sz w:val="16"/>
          <w:szCs w:val="16"/>
          <w:lang w:val="de-DE"/>
        </w:rPr>
        <w:t>[AT117-e][043][MBS] Invited tdocs open Issues CP</w:t>
      </w:r>
      <w:r w:rsidR="004E7452" w:rsidRPr="004E7452">
        <w:rPr>
          <w:rFonts w:cs="Arial"/>
          <w:sz w:val="16"/>
          <w:szCs w:val="16"/>
          <w:lang w:val="de-DE"/>
        </w:rPr>
        <w:t>, Nokia</w:t>
      </w:r>
      <w:r w:rsidR="004E7452">
        <w:rPr>
          <w:rFonts w:cs="Arial"/>
          <w:sz w:val="16"/>
          <w:szCs w:val="16"/>
          <w:lang w:val="de-DE"/>
        </w:rPr>
        <w:t>, Report, RAN2#117</w:t>
      </w:r>
    </w:p>
    <w:p w14:paraId="0A708761" w14:textId="7A3D077C" w:rsidR="00BA1FC4" w:rsidRDefault="00C33BA4" w:rsidP="004E7452">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793BDD" w:rsidRPr="00793BDD">
          <w:rPr>
            <w:rStyle w:val="Hyperlink"/>
            <w:rFonts w:cs="Arial"/>
            <w:sz w:val="16"/>
            <w:szCs w:val="16"/>
            <w:lang w:val="de-DE"/>
          </w:rPr>
          <w:t>R2-2303971</w:t>
        </w:r>
      </w:hyperlink>
      <w:r w:rsidR="00793BDD">
        <w:rPr>
          <w:rFonts w:cs="Arial"/>
          <w:sz w:val="16"/>
          <w:szCs w:val="16"/>
          <w:lang w:val="de-DE"/>
        </w:rPr>
        <w:t xml:space="preserve">, </w:t>
      </w:r>
      <w:r w:rsidR="00793BDD" w:rsidRPr="00793BDD">
        <w:rPr>
          <w:rFonts w:cs="Arial"/>
          <w:i/>
          <w:iCs/>
          <w:sz w:val="16"/>
          <w:szCs w:val="16"/>
          <w:lang w:val="de-DE"/>
        </w:rPr>
        <w:t>RRC running CR for eMBS</w:t>
      </w:r>
      <w:r w:rsidR="00793BDD">
        <w:rPr>
          <w:rFonts w:cs="Arial"/>
          <w:sz w:val="16"/>
          <w:szCs w:val="16"/>
          <w:lang w:val="de-DE"/>
        </w:rPr>
        <w:t xml:space="preserve">, </w:t>
      </w:r>
      <w:r w:rsidR="00793BDD" w:rsidRPr="00793BDD">
        <w:rPr>
          <w:rFonts w:cs="Arial"/>
          <w:sz w:val="16"/>
          <w:szCs w:val="16"/>
          <w:lang w:val="de-DE"/>
        </w:rPr>
        <w:t>Huawei, HiSilicon</w:t>
      </w:r>
      <w:r w:rsidR="00793BDD">
        <w:rPr>
          <w:rFonts w:cs="Arial"/>
          <w:sz w:val="16"/>
          <w:szCs w:val="16"/>
          <w:lang w:val="de-DE"/>
        </w:rPr>
        <w:t xml:space="preserve">, </w:t>
      </w:r>
      <w:r w:rsidR="00793BDD" w:rsidRPr="00793BDD">
        <w:rPr>
          <w:rFonts w:cs="Arial"/>
          <w:sz w:val="16"/>
          <w:szCs w:val="16"/>
          <w:lang w:val="de-DE"/>
        </w:rPr>
        <w:t>draftCR</w:t>
      </w:r>
      <w:r w:rsidR="00793BDD">
        <w:rPr>
          <w:rFonts w:cs="Arial"/>
          <w:sz w:val="16"/>
          <w:szCs w:val="16"/>
          <w:lang w:val="de-DE"/>
        </w:rPr>
        <w:t xml:space="preserve"> </w:t>
      </w:r>
      <w:r w:rsidR="00793BDD" w:rsidRPr="00793BDD">
        <w:rPr>
          <w:rFonts w:cs="Arial"/>
          <w:sz w:val="16"/>
          <w:szCs w:val="16"/>
          <w:lang w:val="de-DE"/>
        </w:rPr>
        <w:t>38.331</w:t>
      </w:r>
      <w:r w:rsidR="00793BDD" w:rsidRPr="00793BDD">
        <w:rPr>
          <w:rFonts w:cs="Arial"/>
          <w:sz w:val="16"/>
          <w:szCs w:val="16"/>
          <w:lang w:val="de-DE"/>
        </w:rPr>
        <w:tab/>
      </w:r>
      <w:r w:rsidR="00793BDD">
        <w:rPr>
          <w:rFonts w:cs="Arial"/>
          <w:sz w:val="16"/>
          <w:szCs w:val="16"/>
          <w:lang w:val="de-DE"/>
        </w:rPr>
        <w:t>, RAN2#121bis-e</w:t>
      </w:r>
    </w:p>
    <w:p w14:paraId="439EF1E7" w14:textId="77777777" w:rsidR="00941094" w:rsidRPr="0062534A" w:rsidRDefault="00941094" w:rsidP="00D25C68">
      <w:pPr>
        <w:rPr>
          <w:lang w:val="en-GB" w:eastAsia="zh-CN"/>
        </w:rPr>
      </w:pPr>
    </w:p>
    <w:sectPr w:rsidR="00941094" w:rsidRPr="0062534A"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04EAA"/>
    <w:multiLevelType w:val="hybridMultilevel"/>
    <w:tmpl w:val="21506C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E6678D"/>
    <w:multiLevelType w:val="hybridMultilevel"/>
    <w:tmpl w:val="ABB4863A"/>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03197542"/>
    <w:multiLevelType w:val="hybridMultilevel"/>
    <w:tmpl w:val="46885BEA"/>
    <w:lvl w:ilvl="0" w:tplc="9D7C4724">
      <w:start w:val="1"/>
      <w:numFmt w:val="bullet"/>
      <w:lvlText w:val=""/>
      <w:lvlJc w:val="left"/>
      <w:pPr>
        <w:tabs>
          <w:tab w:val="num" w:pos="720"/>
        </w:tabs>
        <w:ind w:left="720" w:hanging="360"/>
      </w:pPr>
      <w:rPr>
        <w:rFonts w:ascii="Symbol" w:hAnsi="Symbol" w:hint="default"/>
      </w:rPr>
    </w:lvl>
    <w:lvl w:ilvl="1" w:tplc="AFA83258" w:tentative="1">
      <w:start w:val="1"/>
      <w:numFmt w:val="bullet"/>
      <w:lvlText w:val=""/>
      <w:lvlJc w:val="left"/>
      <w:pPr>
        <w:tabs>
          <w:tab w:val="num" w:pos="1440"/>
        </w:tabs>
        <w:ind w:left="1440" w:hanging="360"/>
      </w:pPr>
      <w:rPr>
        <w:rFonts w:ascii="Symbol" w:hAnsi="Symbol" w:hint="default"/>
      </w:rPr>
    </w:lvl>
    <w:lvl w:ilvl="2" w:tplc="C1BAB8E8" w:tentative="1">
      <w:start w:val="1"/>
      <w:numFmt w:val="bullet"/>
      <w:lvlText w:val=""/>
      <w:lvlJc w:val="left"/>
      <w:pPr>
        <w:tabs>
          <w:tab w:val="num" w:pos="2160"/>
        </w:tabs>
        <w:ind w:left="2160" w:hanging="360"/>
      </w:pPr>
      <w:rPr>
        <w:rFonts w:ascii="Symbol" w:hAnsi="Symbol" w:hint="default"/>
      </w:rPr>
    </w:lvl>
    <w:lvl w:ilvl="3" w:tplc="357E8580" w:tentative="1">
      <w:start w:val="1"/>
      <w:numFmt w:val="bullet"/>
      <w:lvlText w:val=""/>
      <w:lvlJc w:val="left"/>
      <w:pPr>
        <w:tabs>
          <w:tab w:val="num" w:pos="2880"/>
        </w:tabs>
        <w:ind w:left="2880" w:hanging="360"/>
      </w:pPr>
      <w:rPr>
        <w:rFonts w:ascii="Symbol" w:hAnsi="Symbol" w:hint="default"/>
      </w:rPr>
    </w:lvl>
    <w:lvl w:ilvl="4" w:tplc="293C6F4E" w:tentative="1">
      <w:start w:val="1"/>
      <w:numFmt w:val="bullet"/>
      <w:lvlText w:val=""/>
      <w:lvlJc w:val="left"/>
      <w:pPr>
        <w:tabs>
          <w:tab w:val="num" w:pos="3600"/>
        </w:tabs>
        <w:ind w:left="3600" w:hanging="360"/>
      </w:pPr>
      <w:rPr>
        <w:rFonts w:ascii="Symbol" w:hAnsi="Symbol" w:hint="default"/>
      </w:rPr>
    </w:lvl>
    <w:lvl w:ilvl="5" w:tplc="79AC5DBA" w:tentative="1">
      <w:start w:val="1"/>
      <w:numFmt w:val="bullet"/>
      <w:lvlText w:val=""/>
      <w:lvlJc w:val="left"/>
      <w:pPr>
        <w:tabs>
          <w:tab w:val="num" w:pos="4320"/>
        </w:tabs>
        <w:ind w:left="4320" w:hanging="360"/>
      </w:pPr>
      <w:rPr>
        <w:rFonts w:ascii="Symbol" w:hAnsi="Symbol" w:hint="default"/>
      </w:rPr>
    </w:lvl>
    <w:lvl w:ilvl="6" w:tplc="FF04CB64" w:tentative="1">
      <w:start w:val="1"/>
      <w:numFmt w:val="bullet"/>
      <w:lvlText w:val=""/>
      <w:lvlJc w:val="left"/>
      <w:pPr>
        <w:tabs>
          <w:tab w:val="num" w:pos="5040"/>
        </w:tabs>
        <w:ind w:left="5040" w:hanging="360"/>
      </w:pPr>
      <w:rPr>
        <w:rFonts w:ascii="Symbol" w:hAnsi="Symbol" w:hint="default"/>
      </w:rPr>
    </w:lvl>
    <w:lvl w:ilvl="7" w:tplc="47421626" w:tentative="1">
      <w:start w:val="1"/>
      <w:numFmt w:val="bullet"/>
      <w:lvlText w:val=""/>
      <w:lvlJc w:val="left"/>
      <w:pPr>
        <w:tabs>
          <w:tab w:val="num" w:pos="5760"/>
        </w:tabs>
        <w:ind w:left="5760" w:hanging="360"/>
      </w:pPr>
      <w:rPr>
        <w:rFonts w:ascii="Symbol" w:hAnsi="Symbol" w:hint="default"/>
      </w:rPr>
    </w:lvl>
    <w:lvl w:ilvl="8" w:tplc="0A4E973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995A3F"/>
    <w:multiLevelType w:val="hybridMultilevel"/>
    <w:tmpl w:val="B1F820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BC1D98"/>
    <w:multiLevelType w:val="hybridMultilevel"/>
    <w:tmpl w:val="EB4A3132"/>
    <w:lvl w:ilvl="0" w:tplc="C43497AE">
      <w:start w:val="1"/>
      <w:numFmt w:val="bullet"/>
      <w:lvlText w:val=""/>
      <w:lvlJc w:val="left"/>
      <w:pPr>
        <w:tabs>
          <w:tab w:val="num" w:pos="720"/>
        </w:tabs>
        <w:ind w:left="720" w:hanging="360"/>
      </w:pPr>
      <w:rPr>
        <w:rFonts w:ascii="Symbol" w:hAnsi="Symbol" w:hint="default"/>
      </w:rPr>
    </w:lvl>
    <w:lvl w:ilvl="1" w:tplc="760290F0" w:tentative="1">
      <w:start w:val="1"/>
      <w:numFmt w:val="bullet"/>
      <w:lvlText w:val=""/>
      <w:lvlJc w:val="left"/>
      <w:pPr>
        <w:tabs>
          <w:tab w:val="num" w:pos="1440"/>
        </w:tabs>
        <w:ind w:left="1440" w:hanging="360"/>
      </w:pPr>
      <w:rPr>
        <w:rFonts w:ascii="Symbol" w:hAnsi="Symbol" w:hint="default"/>
      </w:rPr>
    </w:lvl>
    <w:lvl w:ilvl="2" w:tplc="F40057C6" w:tentative="1">
      <w:start w:val="1"/>
      <w:numFmt w:val="bullet"/>
      <w:lvlText w:val=""/>
      <w:lvlJc w:val="left"/>
      <w:pPr>
        <w:tabs>
          <w:tab w:val="num" w:pos="2160"/>
        </w:tabs>
        <w:ind w:left="2160" w:hanging="360"/>
      </w:pPr>
      <w:rPr>
        <w:rFonts w:ascii="Symbol" w:hAnsi="Symbol" w:hint="default"/>
      </w:rPr>
    </w:lvl>
    <w:lvl w:ilvl="3" w:tplc="B9660264" w:tentative="1">
      <w:start w:val="1"/>
      <w:numFmt w:val="bullet"/>
      <w:lvlText w:val=""/>
      <w:lvlJc w:val="left"/>
      <w:pPr>
        <w:tabs>
          <w:tab w:val="num" w:pos="2880"/>
        </w:tabs>
        <w:ind w:left="2880" w:hanging="360"/>
      </w:pPr>
      <w:rPr>
        <w:rFonts w:ascii="Symbol" w:hAnsi="Symbol" w:hint="default"/>
      </w:rPr>
    </w:lvl>
    <w:lvl w:ilvl="4" w:tplc="F31CF9B6" w:tentative="1">
      <w:start w:val="1"/>
      <w:numFmt w:val="bullet"/>
      <w:lvlText w:val=""/>
      <w:lvlJc w:val="left"/>
      <w:pPr>
        <w:tabs>
          <w:tab w:val="num" w:pos="3600"/>
        </w:tabs>
        <w:ind w:left="3600" w:hanging="360"/>
      </w:pPr>
      <w:rPr>
        <w:rFonts w:ascii="Symbol" w:hAnsi="Symbol" w:hint="default"/>
      </w:rPr>
    </w:lvl>
    <w:lvl w:ilvl="5" w:tplc="87C06F6E" w:tentative="1">
      <w:start w:val="1"/>
      <w:numFmt w:val="bullet"/>
      <w:lvlText w:val=""/>
      <w:lvlJc w:val="left"/>
      <w:pPr>
        <w:tabs>
          <w:tab w:val="num" w:pos="4320"/>
        </w:tabs>
        <w:ind w:left="4320" w:hanging="360"/>
      </w:pPr>
      <w:rPr>
        <w:rFonts w:ascii="Symbol" w:hAnsi="Symbol" w:hint="default"/>
      </w:rPr>
    </w:lvl>
    <w:lvl w:ilvl="6" w:tplc="544C3CF2" w:tentative="1">
      <w:start w:val="1"/>
      <w:numFmt w:val="bullet"/>
      <w:lvlText w:val=""/>
      <w:lvlJc w:val="left"/>
      <w:pPr>
        <w:tabs>
          <w:tab w:val="num" w:pos="5040"/>
        </w:tabs>
        <w:ind w:left="5040" w:hanging="360"/>
      </w:pPr>
      <w:rPr>
        <w:rFonts w:ascii="Symbol" w:hAnsi="Symbol" w:hint="default"/>
      </w:rPr>
    </w:lvl>
    <w:lvl w:ilvl="7" w:tplc="587AD00A" w:tentative="1">
      <w:start w:val="1"/>
      <w:numFmt w:val="bullet"/>
      <w:lvlText w:val=""/>
      <w:lvlJc w:val="left"/>
      <w:pPr>
        <w:tabs>
          <w:tab w:val="num" w:pos="5760"/>
        </w:tabs>
        <w:ind w:left="5760" w:hanging="360"/>
      </w:pPr>
      <w:rPr>
        <w:rFonts w:ascii="Symbol" w:hAnsi="Symbol" w:hint="default"/>
      </w:rPr>
    </w:lvl>
    <w:lvl w:ilvl="8" w:tplc="A16641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1F061C3"/>
    <w:multiLevelType w:val="hybridMultilevel"/>
    <w:tmpl w:val="A61616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67677B"/>
    <w:multiLevelType w:val="hybridMultilevel"/>
    <w:tmpl w:val="68B8C6D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EA42671"/>
    <w:multiLevelType w:val="hybridMultilevel"/>
    <w:tmpl w:val="0590A7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EB7E5D"/>
    <w:multiLevelType w:val="hybridMultilevel"/>
    <w:tmpl w:val="2676E9D0"/>
    <w:lvl w:ilvl="0" w:tplc="5DE2367A">
      <w:start w:val="1"/>
      <w:numFmt w:val="bullet"/>
      <w:lvlText w:val="•"/>
      <w:lvlJc w:val="left"/>
      <w:pPr>
        <w:tabs>
          <w:tab w:val="num" w:pos="720"/>
        </w:tabs>
        <w:ind w:left="720" w:hanging="360"/>
      </w:pPr>
      <w:rPr>
        <w:rFonts w:ascii="Arial" w:hAnsi="Arial" w:hint="default"/>
      </w:rPr>
    </w:lvl>
    <w:lvl w:ilvl="1" w:tplc="2D2EB036" w:tentative="1">
      <w:start w:val="1"/>
      <w:numFmt w:val="bullet"/>
      <w:lvlText w:val="•"/>
      <w:lvlJc w:val="left"/>
      <w:pPr>
        <w:tabs>
          <w:tab w:val="num" w:pos="1440"/>
        </w:tabs>
        <w:ind w:left="1440" w:hanging="360"/>
      </w:pPr>
      <w:rPr>
        <w:rFonts w:ascii="Arial" w:hAnsi="Arial" w:hint="default"/>
      </w:rPr>
    </w:lvl>
    <w:lvl w:ilvl="2" w:tplc="9392DEEE">
      <w:numFmt w:val="bullet"/>
      <w:lvlText w:val=""/>
      <w:lvlJc w:val="left"/>
      <w:pPr>
        <w:tabs>
          <w:tab w:val="num" w:pos="2160"/>
        </w:tabs>
        <w:ind w:left="2160" w:hanging="360"/>
      </w:pPr>
      <w:rPr>
        <w:rFonts w:ascii="Symbol" w:hAnsi="Symbol" w:hint="default"/>
      </w:rPr>
    </w:lvl>
    <w:lvl w:ilvl="3" w:tplc="EDF8C096" w:tentative="1">
      <w:start w:val="1"/>
      <w:numFmt w:val="bullet"/>
      <w:lvlText w:val="•"/>
      <w:lvlJc w:val="left"/>
      <w:pPr>
        <w:tabs>
          <w:tab w:val="num" w:pos="2880"/>
        </w:tabs>
        <w:ind w:left="2880" w:hanging="360"/>
      </w:pPr>
      <w:rPr>
        <w:rFonts w:ascii="Arial" w:hAnsi="Arial" w:hint="default"/>
      </w:rPr>
    </w:lvl>
    <w:lvl w:ilvl="4" w:tplc="D8CCBCC6" w:tentative="1">
      <w:start w:val="1"/>
      <w:numFmt w:val="bullet"/>
      <w:lvlText w:val="•"/>
      <w:lvlJc w:val="left"/>
      <w:pPr>
        <w:tabs>
          <w:tab w:val="num" w:pos="3600"/>
        </w:tabs>
        <w:ind w:left="3600" w:hanging="360"/>
      </w:pPr>
      <w:rPr>
        <w:rFonts w:ascii="Arial" w:hAnsi="Arial" w:hint="default"/>
      </w:rPr>
    </w:lvl>
    <w:lvl w:ilvl="5" w:tplc="9FF64258" w:tentative="1">
      <w:start w:val="1"/>
      <w:numFmt w:val="bullet"/>
      <w:lvlText w:val="•"/>
      <w:lvlJc w:val="left"/>
      <w:pPr>
        <w:tabs>
          <w:tab w:val="num" w:pos="4320"/>
        </w:tabs>
        <w:ind w:left="4320" w:hanging="360"/>
      </w:pPr>
      <w:rPr>
        <w:rFonts w:ascii="Arial" w:hAnsi="Arial" w:hint="default"/>
      </w:rPr>
    </w:lvl>
    <w:lvl w:ilvl="6" w:tplc="8626FC8A" w:tentative="1">
      <w:start w:val="1"/>
      <w:numFmt w:val="bullet"/>
      <w:lvlText w:val="•"/>
      <w:lvlJc w:val="left"/>
      <w:pPr>
        <w:tabs>
          <w:tab w:val="num" w:pos="5040"/>
        </w:tabs>
        <w:ind w:left="5040" w:hanging="360"/>
      </w:pPr>
      <w:rPr>
        <w:rFonts w:ascii="Arial" w:hAnsi="Arial" w:hint="default"/>
      </w:rPr>
    </w:lvl>
    <w:lvl w:ilvl="7" w:tplc="C100B490" w:tentative="1">
      <w:start w:val="1"/>
      <w:numFmt w:val="bullet"/>
      <w:lvlText w:val="•"/>
      <w:lvlJc w:val="left"/>
      <w:pPr>
        <w:tabs>
          <w:tab w:val="num" w:pos="5760"/>
        </w:tabs>
        <w:ind w:left="5760" w:hanging="360"/>
      </w:pPr>
      <w:rPr>
        <w:rFonts w:ascii="Arial" w:hAnsi="Arial" w:hint="default"/>
      </w:rPr>
    </w:lvl>
    <w:lvl w:ilvl="8" w:tplc="8158B2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0F276B"/>
    <w:multiLevelType w:val="hybridMultilevel"/>
    <w:tmpl w:val="E7CAB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BA3DC5"/>
    <w:multiLevelType w:val="hybridMultilevel"/>
    <w:tmpl w:val="F1A61FDC"/>
    <w:lvl w:ilvl="0" w:tplc="FFFFFFFF">
      <w:start w:val="1"/>
      <w:numFmt w:val="bullet"/>
      <w:lvlText w:val=""/>
      <w:lvlJc w:val="left"/>
      <w:pPr>
        <w:tabs>
          <w:tab w:val="num" w:pos="720"/>
        </w:tabs>
        <w:ind w:left="72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724E5D"/>
    <w:multiLevelType w:val="hybridMultilevel"/>
    <w:tmpl w:val="D6786D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6390753"/>
    <w:multiLevelType w:val="hybridMultilevel"/>
    <w:tmpl w:val="679656BE"/>
    <w:lvl w:ilvl="0" w:tplc="12EC6AB4">
      <w:start w:val="1"/>
      <w:numFmt w:val="bullet"/>
      <w:lvlText w:val="•"/>
      <w:lvlJc w:val="left"/>
      <w:pPr>
        <w:tabs>
          <w:tab w:val="num" w:pos="720"/>
        </w:tabs>
        <w:ind w:left="720" w:hanging="360"/>
      </w:pPr>
      <w:rPr>
        <w:rFonts w:ascii="Arial" w:hAnsi="Arial" w:hint="default"/>
      </w:rPr>
    </w:lvl>
    <w:lvl w:ilvl="1" w:tplc="F604A0E2" w:tentative="1">
      <w:start w:val="1"/>
      <w:numFmt w:val="bullet"/>
      <w:lvlText w:val="•"/>
      <w:lvlJc w:val="left"/>
      <w:pPr>
        <w:tabs>
          <w:tab w:val="num" w:pos="1440"/>
        </w:tabs>
        <w:ind w:left="1440" w:hanging="360"/>
      </w:pPr>
      <w:rPr>
        <w:rFonts w:ascii="Arial" w:hAnsi="Arial" w:hint="default"/>
      </w:rPr>
    </w:lvl>
    <w:lvl w:ilvl="2" w:tplc="A28EB6A4" w:tentative="1">
      <w:start w:val="1"/>
      <w:numFmt w:val="bullet"/>
      <w:lvlText w:val="•"/>
      <w:lvlJc w:val="left"/>
      <w:pPr>
        <w:tabs>
          <w:tab w:val="num" w:pos="2160"/>
        </w:tabs>
        <w:ind w:left="2160" w:hanging="360"/>
      </w:pPr>
      <w:rPr>
        <w:rFonts w:ascii="Arial" w:hAnsi="Arial" w:hint="default"/>
      </w:rPr>
    </w:lvl>
    <w:lvl w:ilvl="3" w:tplc="5E0C54CE" w:tentative="1">
      <w:start w:val="1"/>
      <w:numFmt w:val="bullet"/>
      <w:lvlText w:val="•"/>
      <w:lvlJc w:val="left"/>
      <w:pPr>
        <w:tabs>
          <w:tab w:val="num" w:pos="2880"/>
        </w:tabs>
        <w:ind w:left="2880" w:hanging="360"/>
      </w:pPr>
      <w:rPr>
        <w:rFonts w:ascii="Arial" w:hAnsi="Arial" w:hint="default"/>
      </w:rPr>
    </w:lvl>
    <w:lvl w:ilvl="4" w:tplc="C3EA6C7A" w:tentative="1">
      <w:start w:val="1"/>
      <w:numFmt w:val="bullet"/>
      <w:lvlText w:val="•"/>
      <w:lvlJc w:val="left"/>
      <w:pPr>
        <w:tabs>
          <w:tab w:val="num" w:pos="3600"/>
        </w:tabs>
        <w:ind w:left="3600" w:hanging="360"/>
      </w:pPr>
      <w:rPr>
        <w:rFonts w:ascii="Arial" w:hAnsi="Arial" w:hint="default"/>
      </w:rPr>
    </w:lvl>
    <w:lvl w:ilvl="5" w:tplc="25CC6844" w:tentative="1">
      <w:start w:val="1"/>
      <w:numFmt w:val="bullet"/>
      <w:lvlText w:val="•"/>
      <w:lvlJc w:val="left"/>
      <w:pPr>
        <w:tabs>
          <w:tab w:val="num" w:pos="4320"/>
        </w:tabs>
        <w:ind w:left="4320" w:hanging="360"/>
      </w:pPr>
      <w:rPr>
        <w:rFonts w:ascii="Arial" w:hAnsi="Arial" w:hint="default"/>
      </w:rPr>
    </w:lvl>
    <w:lvl w:ilvl="6" w:tplc="5338FAE4" w:tentative="1">
      <w:start w:val="1"/>
      <w:numFmt w:val="bullet"/>
      <w:lvlText w:val="•"/>
      <w:lvlJc w:val="left"/>
      <w:pPr>
        <w:tabs>
          <w:tab w:val="num" w:pos="5040"/>
        </w:tabs>
        <w:ind w:left="5040" w:hanging="360"/>
      </w:pPr>
      <w:rPr>
        <w:rFonts w:ascii="Arial" w:hAnsi="Arial" w:hint="default"/>
      </w:rPr>
    </w:lvl>
    <w:lvl w:ilvl="7" w:tplc="8F7AA43C" w:tentative="1">
      <w:start w:val="1"/>
      <w:numFmt w:val="bullet"/>
      <w:lvlText w:val="•"/>
      <w:lvlJc w:val="left"/>
      <w:pPr>
        <w:tabs>
          <w:tab w:val="num" w:pos="5760"/>
        </w:tabs>
        <w:ind w:left="5760" w:hanging="360"/>
      </w:pPr>
      <w:rPr>
        <w:rFonts w:ascii="Arial" w:hAnsi="Arial" w:hint="default"/>
      </w:rPr>
    </w:lvl>
    <w:lvl w:ilvl="8" w:tplc="078A86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D6EF9"/>
    <w:multiLevelType w:val="hybridMultilevel"/>
    <w:tmpl w:val="351E1350"/>
    <w:lvl w:ilvl="0" w:tplc="608A1842">
      <w:start w:val="1"/>
      <w:numFmt w:val="bullet"/>
      <w:lvlText w:val=""/>
      <w:lvlJc w:val="left"/>
      <w:pPr>
        <w:tabs>
          <w:tab w:val="num" w:pos="720"/>
        </w:tabs>
        <w:ind w:left="720" w:hanging="360"/>
      </w:pPr>
      <w:rPr>
        <w:rFonts w:ascii="Symbol" w:hAnsi="Symbol" w:hint="default"/>
      </w:rPr>
    </w:lvl>
    <w:lvl w:ilvl="1" w:tplc="FEB6245A" w:tentative="1">
      <w:start w:val="1"/>
      <w:numFmt w:val="bullet"/>
      <w:lvlText w:val=""/>
      <w:lvlJc w:val="left"/>
      <w:pPr>
        <w:tabs>
          <w:tab w:val="num" w:pos="1440"/>
        </w:tabs>
        <w:ind w:left="1440" w:hanging="360"/>
      </w:pPr>
      <w:rPr>
        <w:rFonts w:ascii="Symbol" w:hAnsi="Symbol" w:hint="default"/>
      </w:rPr>
    </w:lvl>
    <w:lvl w:ilvl="2" w:tplc="D3C269E4" w:tentative="1">
      <w:start w:val="1"/>
      <w:numFmt w:val="bullet"/>
      <w:lvlText w:val=""/>
      <w:lvlJc w:val="left"/>
      <w:pPr>
        <w:tabs>
          <w:tab w:val="num" w:pos="2160"/>
        </w:tabs>
        <w:ind w:left="2160" w:hanging="360"/>
      </w:pPr>
      <w:rPr>
        <w:rFonts w:ascii="Symbol" w:hAnsi="Symbol" w:hint="default"/>
      </w:rPr>
    </w:lvl>
    <w:lvl w:ilvl="3" w:tplc="A74EF57E" w:tentative="1">
      <w:start w:val="1"/>
      <w:numFmt w:val="bullet"/>
      <w:lvlText w:val=""/>
      <w:lvlJc w:val="left"/>
      <w:pPr>
        <w:tabs>
          <w:tab w:val="num" w:pos="2880"/>
        </w:tabs>
        <w:ind w:left="2880" w:hanging="360"/>
      </w:pPr>
      <w:rPr>
        <w:rFonts w:ascii="Symbol" w:hAnsi="Symbol" w:hint="default"/>
      </w:rPr>
    </w:lvl>
    <w:lvl w:ilvl="4" w:tplc="98383642" w:tentative="1">
      <w:start w:val="1"/>
      <w:numFmt w:val="bullet"/>
      <w:lvlText w:val=""/>
      <w:lvlJc w:val="left"/>
      <w:pPr>
        <w:tabs>
          <w:tab w:val="num" w:pos="3600"/>
        </w:tabs>
        <w:ind w:left="3600" w:hanging="360"/>
      </w:pPr>
      <w:rPr>
        <w:rFonts w:ascii="Symbol" w:hAnsi="Symbol" w:hint="default"/>
      </w:rPr>
    </w:lvl>
    <w:lvl w:ilvl="5" w:tplc="0FDA6D02" w:tentative="1">
      <w:start w:val="1"/>
      <w:numFmt w:val="bullet"/>
      <w:lvlText w:val=""/>
      <w:lvlJc w:val="left"/>
      <w:pPr>
        <w:tabs>
          <w:tab w:val="num" w:pos="4320"/>
        </w:tabs>
        <w:ind w:left="4320" w:hanging="360"/>
      </w:pPr>
      <w:rPr>
        <w:rFonts w:ascii="Symbol" w:hAnsi="Symbol" w:hint="default"/>
      </w:rPr>
    </w:lvl>
    <w:lvl w:ilvl="6" w:tplc="72188D22" w:tentative="1">
      <w:start w:val="1"/>
      <w:numFmt w:val="bullet"/>
      <w:lvlText w:val=""/>
      <w:lvlJc w:val="left"/>
      <w:pPr>
        <w:tabs>
          <w:tab w:val="num" w:pos="5040"/>
        </w:tabs>
        <w:ind w:left="5040" w:hanging="360"/>
      </w:pPr>
      <w:rPr>
        <w:rFonts w:ascii="Symbol" w:hAnsi="Symbol" w:hint="default"/>
      </w:rPr>
    </w:lvl>
    <w:lvl w:ilvl="7" w:tplc="B9626B1C" w:tentative="1">
      <w:start w:val="1"/>
      <w:numFmt w:val="bullet"/>
      <w:lvlText w:val=""/>
      <w:lvlJc w:val="left"/>
      <w:pPr>
        <w:tabs>
          <w:tab w:val="num" w:pos="5760"/>
        </w:tabs>
        <w:ind w:left="5760" w:hanging="360"/>
      </w:pPr>
      <w:rPr>
        <w:rFonts w:ascii="Symbol" w:hAnsi="Symbol" w:hint="default"/>
      </w:rPr>
    </w:lvl>
    <w:lvl w:ilvl="8" w:tplc="9B1E533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9B83B7E"/>
    <w:multiLevelType w:val="multilevel"/>
    <w:tmpl w:val="0D4685C4"/>
    <w:lvl w:ilvl="0">
      <w:start w:val="1"/>
      <w:numFmt w:val="bullet"/>
      <w:pStyle w:val="Agreement"/>
      <w:lvlText w:val="Þ"/>
      <w:lvlJc w:val="left"/>
      <w:pPr>
        <w:tabs>
          <w:tab w:val="left" w:pos="720"/>
        </w:tabs>
        <w:ind w:left="720" w:hanging="360"/>
      </w:pPr>
      <w:rPr>
        <w:rFonts w:ascii="Symbol" w:hAnsi="Symbol" w:hint="default"/>
        <w:b/>
        <w:i w:val="0"/>
        <w:color w:val="C45911" w:themeColor="accent2" w:themeShade="BF"/>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6" w15:restartNumberingAfterBreak="0">
    <w:nsid w:val="2BC02811"/>
    <w:multiLevelType w:val="hybridMultilevel"/>
    <w:tmpl w:val="B41AD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96C"/>
    <w:multiLevelType w:val="hybridMultilevel"/>
    <w:tmpl w:val="0D9096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E80B68"/>
    <w:multiLevelType w:val="hybridMultilevel"/>
    <w:tmpl w:val="8C725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D105084"/>
    <w:multiLevelType w:val="hybridMultilevel"/>
    <w:tmpl w:val="35765422"/>
    <w:lvl w:ilvl="0" w:tplc="3840587C">
      <w:start w:val="1"/>
      <w:numFmt w:val="bullet"/>
      <w:lvlText w:val=""/>
      <w:lvlJc w:val="left"/>
      <w:pPr>
        <w:tabs>
          <w:tab w:val="num" w:pos="720"/>
        </w:tabs>
        <w:ind w:left="720" w:hanging="360"/>
      </w:pPr>
      <w:rPr>
        <w:rFonts w:ascii="Symbol" w:hAnsi="Symbol" w:hint="default"/>
      </w:rPr>
    </w:lvl>
    <w:lvl w:ilvl="1" w:tplc="F298798C" w:tentative="1">
      <w:start w:val="1"/>
      <w:numFmt w:val="bullet"/>
      <w:lvlText w:val=""/>
      <w:lvlJc w:val="left"/>
      <w:pPr>
        <w:tabs>
          <w:tab w:val="num" w:pos="1440"/>
        </w:tabs>
        <w:ind w:left="1440" w:hanging="360"/>
      </w:pPr>
      <w:rPr>
        <w:rFonts w:ascii="Symbol" w:hAnsi="Symbol" w:hint="default"/>
      </w:rPr>
    </w:lvl>
    <w:lvl w:ilvl="2" w:tplc="710C6D06" w:tentative="1">
      <w:start w:val="1"/>
      <w:numFmt w:val="bullet"/>
      <w:lvlText w:val=""/>
      <w:lvlJc w:val="left"/>
      <w:pPr>
        <w:tabs>
          <w:tab w:val="num" w:pos="2160"/>
        </w:tabs>
        <w:ind w:left="2160" w:hanging="360"/>
      </w:pPr>
      <w:rPr>
        <w:rFonts w:ascii="Symbol" w:hAnsi="Symbol" w:hint="default"/>
      </w:rPr>
    </w:lvl>
    <w:lvl w:ilvl="3" w:tplc="12A6E2F4" w:tentative="1">
      <w:start w:val="1"/>
      <w:numFmt w:val="bullet"/>
      <w:lvlText w:val=""/>
      <w:lvlJc w:val="left"/>
      <w:pPr>
        <w:tabs>
          <w:tab w:val="num" w:pos="2880"/>
        </w:tabs>
        <w:ind w:left="2880" w:hanging="360"/>
      </w:pPr>
      <w:rPr>
        <w:rFonts w:ascii="Symbol" w:hAnsi="Symbol" w:hint="default"/>
      </w:rPr>
    </w:lvl>
    <w:lvl w:ilvl="4" w:tplc="66AA19B2" w:tentative="1">
      <w:start w:val="1"/>
      <w:numFmt w:val="bullet"/>
      <w:lvlText w:val=""/>
      <w:lvlJc w:val="left"/>
      <w:pPr>
        <w:tabs>
          <w:tab w:val="num" w:pos="3600"/>
        </w:tabs>
        <w:ind w:left="3600" w:hanging="360"/>
      </w:pPr>
      <w:rPr>
        <w:rFonts w:ascii="Symbol" w:hAnsi="Symbol" w:hint="default"/>
      </w:rPr>
    </w:lvl>
    <w:lvl w:ilvl="5" w:tplc="0DACCC38" w:tentative="1">
      <w:start w:val="1"/>
      <w:numFmt w:val="bullet"/>
      <w:lvlText w:val=""/>
      <w:lvlJc w:val="left"/>
      <w:pPr>
        <w:tabs>
          <w:tab w:val="num" w:pos="4320"/>
        </w:tabs>
        <w:ind w:left="4320" w:hanging="360"/>
      </w:pPr>
      <w:rPr>
        <w:rFonts w:ascii="Symbol" w:hAnsi="Symbol" w:hint="default"/>
      </w:rPr>
    </w:lvl>
    <w:lvl w:ilvl="6" w:tplc="193EA394" w:tentative="1">
      <w:start w:val="1"/>
      <w:numFmt w:val="bullet"/>
      <w:lvlText w:val=""/>
      <w:lvlJc w:val="left"/>
      <w:pPr>
        <w:tabs>
          <w:tab w:val="num" w:pos="5040"/>
        </w:tabs>
        <w:ind w:left="5040" w:hanging="360"/>
      </w:pPr>
      <w:rPr>
        <w:rFonts w:ascii="Symbol" w:hAnsi="Symbol" w:hint="default"/>
      </w:rPr>
    </w:lvl>
    <w:lvl w:ilvl="7" w:tplc="E698DA76" w:tentative="1">
      <w:start w:val="1"/>
      <w:numFmt w:val="bullet"/>
      <w:lvlText w:val=""/>
      <w:lvlJc w:val="left"/>
      <w:pPr>
        <w:tabs>
          <w:tab w:val="num" w:pos="5760"/>
        </w:tabs>
        <w:ind w:left="5760" w:hanging="360"/>
      </w:pPr>
      <w:rPr>
        <w:rFonts w:ascii="Symbol" w:hAnsi="Symbol" w:hint="default"/>
      </w:rPr>
    </w:lvl>
    <w:lvl w:ilvl="8" w:tplc="6E089E1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05746B"/>
    <w:multiLevelType w:val="hybridMultilevel"/>
    <w:tmpl w:val="F5044188"/>
    <w:lvl w:ilvl="0" w:tplc="85A44E0E">
      <w:start w:val="1"/>
      <w:numFmt w:val="bullet"/>
      <w:lvlText w:val=""/>
      <w:lvlJc w:val="left"/>
      <w:pPr>
        <w:tabs>
          <w:tab w:val="num" w:pos="720"/>
        </w:tabs>
        <w:ind w:left="720" w:hanging="360"/>
      </w:pPr>
      <w:rPr>
        <w:rFonts w:ascii="Symbol" w:hAnsi="Symbol" w:hint="default"/>
      </w:rPr>
    </w:lvl>
    <w:lvl w:ilvl="1" w:tplc="F1920D92" w:tentative="1">
      <w:start w:val="1"/>
      <w:numFmt w:val="bullet"/>
      <w:lvlText w:val=""/>
      <w:lvlJc w:val="left"/>
      <w:pPr>
        <w:tabs>
          <w:tab w:val="num" w:pos="1440"/>
        </w:tabs>
        <w:ind w:left="1440" w:hanging="360"/>
      </w:pPr>
      <w:rPr>
        <w:rFonts w:ascii="Symbol" w:hAnsi="Symbol" w:hint="default"/>
      </w:rPr>
    </w:lvl>
    <w:lvl w:ilvl="2" w:tplc="17DCDAEC" w:tentative="1">
      <w:start w:val="1"/>
      <w:numFmt w:val="bullet"/>
      <w:lvlText w:val=""/>
      <w:lvlJc w:val="left"/>
      <w:pPr>
        <w:tabs>
          <w:tab w:val="num" w:pos="2160"/>
        </w:tabs>
        <w:ind w:left="2160" w:hanging="360"/>
      </w:pPr>
      <w:rPr>
        <w:rFonts w:ascii="Symbol" w:hAnsi="Symbol" w:hint="default"/>
      </w:rPr>
    </w:lvl>
    <w:lvl w:ilvl="3" w:tplc="432656B0" w:tentative="1">
      <w:start w:val="1"/>
      <w:numFmt w:val="bullet"/>
      <w:lvlText w:val=""/>
      <w:lvlJc w:val="left"/>
      <w:pPr>
        <w:tabs>
          <w:tab w:val="num" w:pos="2880"/>
        </w:tabs>
        <w:ind w:left="2880" w:hanging="360"/>
      </w:pPr>
      <w:rPr>
        <w:rFonts w:ascii="Symbol" w:hAnsi="Symbol" w:hint="default"/>
      </w:rPr>
    </w:lvl>
    <w:lvl w:ilvl="4" w:tplc="EFE60B3A" w:tentative="1">
      <w:start w:val="1"/>
      <w:numFmt w:val="bullet"/>
      <w:lvlText w:val=""/>
      <w:lvlJc w:val="left"/>
      <w:pPr>
        <w:tabs>
          <w:tab w:val="num" w:pos="3600"/>
        </w:tabs>
        <w:ind w:left="3600" w:hanging="360"/>
      </w:pPr>
      <w:rPr>
        <w:rFonts w:ascii="Symbol" w:hAnsi="Symbol" w:hint="default"/>
      </w:rPr>
    </w:lvl>
    <w:lvl w:ilvl="5" w:tplc="30B0292C" w:tentative="1">
      <w:start w:val="1"/>
      <w:numFmt w:val="bullet"/>
      <w:lvlText w:val=""/>
      <w:lvlJc w:val="left"/>
      <w:pPr>
        <w:tabs>
          <w:tab w:val="num" w:pos="4320"/>
        </w:tabs>
        <w:ind w:left="4320" w:hanging="360"/>
      </w:pPr>
      <w:rPr>
        <w:rFonts w:ascii="Symbol" w:hAnsi="Symbol" w:hint="default"/>
      </w:rPr>
    </w:lvl>
    <w:lvl w:ilvl="6" w:tplc="C88055E0" w:tentative="1">
      <w:start w:val="1"/>
      <w:numFmt w:val="bullet"/>
      <w:lvlText w:val=""/>
      <w:lvlJc w:val="left"/>
      <w:pPr>
        <w:tabs>
          <w:tab w:val="num" w:pos="5040"/>
        </w:tabs>
        <w:ind w:left="5040" w:hanging="360"/>
      </w:pPr>
      <w:rPr>
        <w:rFonts w:ascii="Symbol" w:hAnsi="Symbol" w:hint="default"/>
      </w:rPr>
    </w:lvl>
    <w:lvl w:ilvl="7" w:tplc="E2E05976" w:tentative="1">
      <w:start w:val="1"/>
      <w:numFmt w:val="bullet"/>
      <w:lvlText w:val=""/>
      <w:lvlJc w:val="left"/>
      <w:pPr>
        <w:tabs>
          <w:tab w:val="num" w:pos="5760"/>
        </w:tabs>
        <w:ind w:left="5760" w:hanging="360"/>
      </w:pPr>
      <w:rPr>
        <w:rFonts w:ascii="Symbol" w:hAnsi="Symbol" w:hint="default"/>
      </w:rPr>
    </w:lvl>
    <w:lvl w:ilvl="8" w:tplc="67E65B5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53F3BD9"/>
    <w:multiLevelType w:val="hybridMultilevel"/>
    <w:tmpl w:val="802A68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858149E"/>
    <w:multiLevelType w:val="hybridMultilevel"/>
    <w:tmpl w:val="30743238"/>
    <w:lvl w:ilvl="0" w:tplc="1E061B34">
      <w:start w:val="1"/>
      <w:numFmt w:val="bullet"/>
      <w:lvlText w:val=""/>
      <w:lvlJc w:val="left"/>
      <w:pPr>
        <w:tabs>
          <w:tab w:val="num" w:pos="1440"/>
        </w:tabs>
        <w:ind w:left="1440" w:hanging="360"/>
      </w:pPr>
      <w:rPr>
        <w:rFonts w:ascii="Symbol" w:hAnsi="Symbol" w:hint="default"/>
      </w:rPr>
    </w:lvl>
    <w:lvl w:ilvl="1" w:tplc="162E3458" w:tentative="1">
      <w:start w:val="1"/>
      <w:numFmt w:val="bullet"/>
      <w:lvlText w:val=""/>
      <w:lvlJc w:val="left"/>
      <w:pPr>
        <w:tabs>
          <w:tab w:val="num" w:pos="2160"/>
        </w:tabs>
        <w:ind w:left="2160" w:hanging="360"/>
      </w:pPr>
      <w:rPr>
        <w:rFonts w:ascii="Symbol" w:hAnsi="Symbol" w:hint="default"/>
      </w:rPr>
    </w:lvl>
    <w:lvl w:ilvl="2" w:tplc="7276B270" w:tentative="1">
      <w:start w:val="1"/>
      <w:numFmt w:val="bullet"/>
      <w:lvlText w:val=""/>
      <w:lvlJc w:val="left"/>
      <w:pPr>
        <w:tabs>
          <w:tab w:val="num" w:pos="2880"/>
        </w:tabs>
        <w:ind w:left="2880" w:hanging="360"/>
      </w:pPr>
      <w:rPr>
        <w:rFonts w:ascii="Symbol" w:hAnsi="Symbol" w:hint="default"/>
      </w:rPr>
    </w:lvl>
    <w:lvl w:ilvl="3" w:tplc="23E08F78" w:tentative="1">
      <w:start w:val="1"/>
      <w:numFmt w:val="bullet"/>
      <w:lvlText w:val=""/>
      <w:lvlJc w:val="left"/>
      <w:pPr>
        <w:tabs>
          <w:tab w:val="num" w:pos="3600"/>
        </w:tabs>
        <w:ind w:left="3600" w:hanging="360"/>
      </w:pPr>
      <w:rPr>
        <w:rFonts w:ascii="Symbol" w:hAnsi="Symbol" w:hint="default"/>
      </w:rPr>
    </w:lvl>
    <w:lvl w:ilvl="4" w:tplc="9B8CEB4E" w:tentative="1">
      <w:start w:val="1"/>
      <w:numFmt w:val="bullet"/>
      <w:lvlText w:val=""/>
      <w:lvlJc w:val="left"/>
      <w:pPr>
        <w:tabs>
          <w:tab w:val="num" w:pos="4320"/>
        </w:tabs>
        <w:ind w:left="4320" w:hanging="360"/>
      </w:pPr>
      <w:rPr>
        <w:rFonts w:ascii="Symbol" w:hAnsi="Symbol" w:hint="default"/>
      </w:rPr>
    </w:lvl>
    <w:lvl w:ilvl="5" w:tplc="CC2A1C6E" w:tentative="1">
      <w:start w:val="1"/>
      <w:numFmt w:val="bullet"/>
      <w:lvlText w:val=""/>
      <w:lvlJc w:val="left"/>
      <w:pPr>
        <w:tabs>
          <w:tab w:val="num" w:pos="5040"/>
        </w:tabs>
        <w:ind w:left="5040" w:hanging="360"/>
      </w:pPr>
      <w:rPr>
        <w:rFonts w:ascii="Symbol" w:hAnsi="Symbol" w:hint="default"/>
      </w:rPr>
    </w:lvl>
    <w:lvl w:ilvl="6" w:tplc="1E82D87A" w:tentative="1">
      <w:start w:val="1"/>
      <w:numFmt w:val="bullet"/>
      <w:lvlText w:val=""/>
      <w:lvlJc w:val="left"/>
      <w:pPr>
        <w:tabs>
          <w:tab w:val="num" w:pos="5760"/>
        </w:tabs>
        <w:ind w:left="5760" w:hanging="360"/>
      </w:pPr>
      <w:rPr>
        <w:rFonts w:ascii="Symbol" w:hAnsi="Symbol" w:hint="default"/>
      </w:rPr>
    </w:lvl>
    <w:lvl w:ilvl="7" w:tplc="45F8976E" w:tentative="1">
      <w:start w:val="1"/>
      <w:numFmt w:val="bullet"/>
      <w:lvlText w:val=""/>
      <w:lvlJc w:val="left"/>
      <w:pPr>
        <w:tabs>
          <w:tab w:val="num" w:pos="6480"/>
        </w:tabs>
        <w:ind w:left="6480" w:hanging="360"/>
      </w:pPr>
      <w:rPr>
        <w:rFonts w:ascii="Symbol" w:hAnsi="Symbol" w:hint="default"/>
      </w:rPr>
    </w:lvl>
    <w:lvl w:ilvl="8" w:tplc="DD1AC798" w:tentative="1">
      <w:start w:val="1"/>
      <w:numFmt w:val="bullet"/>
      <w:lvlText w:val=""/>
      <w:lvlJc w:val="left"/>
      <w:pPr>
        <w:tabs>
          <w:tab w:val="num" w:pos="7200"/>
        </w:tabs>
        <w:ind w:left="7200" w:hanging="360"/>
      </w:pPr>
      <w:rPr>
        <w:rFonts w:ascii="Symbol" w:hAnsi="Symbol" w:hint="default"/>
      </w:rPr>
    </w:lvl>
  </w:abstractNum>
  <w:abstractNum w:abstractNumId="25" w15:restartNumberingAfterBreak="0">
    <w:nsid w:val="4F13573A"/>
    <w:multiLevelType w:val="hybridMultilevel"/>
    <w:tmpl w:val="453452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51E57F44"/>
    <w:multiLevelType w:val="hybridMultilevel"/>
    <w:tmpl w:val="5AC473EE"/>
    <w:lvl w:ilvl="0" w:tplc="CC1A9032">
      <w:start w:val="1"/>
      <w:numFmt w:val="bullet"/>
      <w:lvlText w:val=""/>
      <w:lvlJc w:val="left"/>
      <w:pPr>
        <w:tabs>
          <w:tab w:val="num" w:pos="720"/>
        </w:tabs>
        <w:ind w:left="720" w:hanging="360"/>
      </w:pPr>
      <w:rPr>
        <w:rFonts w:ascii="Symbol" w:hAnsi="Symbol" w:hint="default"/>
      </w:rPr>
    </w:lvl>
    <w:lvl w:ilvl="1" w:tplc="5204E5E0" w:tentative="1">
      <w:start w:val="1"/>
      <w:numFmt w:val="bullet"/>
      <w:lvlText w:val=""/>
      <w:lvlJc w:val="left"/>
      <w:pPr>
        <w:tabs>
          <w:tab w:val="num" w:pos="1440"/>
        </w:tabs>
        <w:ind w:left="1440" w:hanging="360"/>
      </w:pPr>
      <w:rPr>
        <w:rFonts w:ascii="Symbol" w:hAnsi="Symbol" w:hint="default"/>
      </w:rPr>
    </w:lvl>
    <w:lvl w:ilvl="2" w:tplc="6512CD2A" w:tentative="1">
      <w:start w:val="1"/>
      <w:numFmt w:val="bullet"/>
      <w:lvlText w:val=""/>
      <w:lvlJc w:val="left"/>
      <w:pPr>
        <w:tabs>
          <w:tab w:val="num" w:pos="2160"/>
        </w:tabs>
        <w:ind w:left="2160" w:hanging="360"/>
      </w:pPr>
      <w:rPr>
        <w:rFonts w:ascii="Symbol" w:hAnsi="Symbol" w:hint="default"/>
      </w:rPr>
    </w:lvl>
    <w:lvl w:ilvl="3" w:tplc="6CF67D2A" w:tentative="1">
      <w:start w:val="1"/>
      <w:numFmt w:val="bullet"/>
      <w:lvlText w:val=""/>
      <w:lvlJc w:val="left"/>
      <w:pPr>
        <w:tabs>
          <w:tab w:val="num" w:pos="2880"/>
        </w:tabs>
        <w:ind w:left="2880" w:hanging="360"/>
      </w:pPr>
      <w:rPr>
        <w:rFonts w:ascii="Symbol" w:hAnsi="Symbol" w:hint="default"/>
      </w:rPr>
    </w:lvl>
    <w:lvl w:ilvl="4" w:tplc="3D9024DC" w:tentative="1">
      <w:start w:val="1"/>
      <w:numFmt w:val="bullet"/>
      <w:lvlText w:val=""/>
      <w:lvlJc w:val="left"/>
      <w:pPr>
        <w:tabs>
          <w:tab w:val="num" w:pos="3600"/>
        </w:tabs>
        <w:ind w:left="3600" w:hanging="360"/>
      </w:pPr>
      <w:rPr>
        <w:rFonts w:ascii="Symbol" w:hAnsi="Symbol" w:hint="default"/>
      </w:rPr>
    </w:lvl>
    <w:lvl w:ilvl="5" w:tplc="6A549242" w:tentative="1">
      <w:start w:val="1"/>
      <w:numFmt w:val="bullet"/>
      <w:lvlText w:val=""/>
      <w:lvlJc w:val="left"/>
      <w:pPr>
        <w:tabs>
          <w:tab w:val="num" w:pos="4320"/>
        </w:tabs>
        <w:ind w:left="4320" w:hanging="360"/>
      </w:pPr>
      <w:rPr>
        <w:rFonts w:ascii="Symbol" w:hAnsi="Symbol" w:hint="default"/>
      </w:rPr>
    </w:lvl>
    <w:lvl w:ilvl="6" w:tplc="884A238A" w:tentative="1">
      <w:start w:val="1"/>
      <w:numFmt w:val="bullet"/>
      <w:lvlText w:val=""/>
      <w:lvlJc w:val="left"/>
      <w:pPr>
        <w:tabs>
          <w:tab w:val="num" w:pos="5040"/>
        </w:tabs>
        <w:ind w:left="5040" w:hanging="360"/>
      </w:pPr>
      <w:rPr>
        <w:rFonts w:ascii="Symbol" w:hAnsi="Symbol" w:hint="default"/>
      </w:rPr>
    </w:lvl>
    <w:lvl w:ilvl="7" w:tplc="A76C7272" w:tentative="1">
      <w:start w:val="1"/>
      <w:numFmt w:val="bullet"/>
      <w:lvlText w:val=""/>
      <w:lvlJc w:val="left"/>
      <w:pPr>
        <w:tabs>
          <w:tab w:val="num" w:pos="5760"/>
        </w:tabs>
        <w:ind w:left="5760" w:hanging="360"/>
      </w:pPr>
      <w:rPr>
        <w:rFonts w:ascii="Symbol" w:hAnsi="Symbol" w:hint="default"/>
      </w:rPr>
    </w:lvl>
    <w:lvl w:ilvl="8" w:tplc="008E875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2B724B"/>
    <w:multiLevelType w:val="hybridMultilevel"/>
    <w:tmpl w:val="00AE60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147836"/>
    <w:multiLevelType w:val="hybridMultilevel"/>
    <w:tmpl w:val="1D7CA1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F2181C"/>
    <w:multiLevelType w:val="hybridMultilevel"/>
    <w:tmpl w:val="34B44A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597C34F4"/>
    <w:multiLevelType w:val="hybridMultilevel"/>
    <w:tmpl w:val="70C2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C782038"/>
    <w:multiLevelType w:val="hybridMultilevel"/>
    <w:tmpl w:val="5A028A5C"/>
    <w:lvl w:ilvl="0" w:tplc="73B0A55C">
      <w:start w:val="1"/>
      <w:numFmt w:val="bullet"/>
      <w:lvlText w:val="•"/>
      <w:lvlJc w:val="left"/>
      <w:pPr>
        <w:tabs>
          <w:tab w:val="num" w:pos="1080"/>
        </w:tabs>
        <w:ind w:left="1080" w:hanging="360"/>
      </w:pPr>
      <w:rPr>
        <w:rFonts w:ascii="Arial" w:hAnsi="Arial" w:hint="default"/>
      </w:rPr>
    </w:lvl>
    <w:lvl w:ilvl="1" w:tplc="4C0E42A6" w:tentative="1">
      <w:start w:val="1"/>
      <w:numFmt w:val="bullet"/>
      <w:lvlText w:val="•"/>
      <w:lvlJc w:val="left"/>
      <w:pPr>
        <w:tabs>
          <w:tab w:val="num" w:pos="1800"/>
        </w:tabs>
        <w:ind w:left="1800" w:hanging="360"/>
      </w:pPr>
      <w:rPr>
        <w:rFonts w:ascii="Arial" w:hAnsi="Arial" w:hint="default"/>
      </w:rPr>
    </w:lvl>
    <w:lvl w:ilvl="2" w:tplc="676AD150" w:tentative="1">
      <w:start w:val="1"/>
      <w:numFmt w:val="bullet"/>
      <w:lvlText w:val="•"/>
      <w:lvlJc w:val="left"/>
      <w:pPr>
        <w:tabs>
          <w:tab w:val="num" w:pos="2520"/>
        </w:tabs>
        <w:ind w:left="2520" w:hanging="360"/>
      </w:pPr>
      <w:rPr>
        <w:rFonts w:ascii="Arial" w:hAnsi="Arial" w:hint="default"/>
      </w:rPr>
    </w:lvl>
    <w:lvl w:ilvl="3" w:tplc="8FC86CBE" w:tentative="1">
      <w:start w:val="1"/>
      <w:numFmt w:val="bullet"/>
      <w:lvlText w:val="•"/>
      <w:lvlJc w:val="left"/>
      <w:pPr>
        <w:tabs>
          <w:tab w:val="num" w:pos="3240"/>
        </w:tabs>
        <w:ind w:left="3240" w:hanging="360"/>
      </w:pPr>
      <w:rPr>
        <w:rFonts w:ascii="Arial" w:hAnsi="Arial" w:hint="default"/>
      </w:rPr>
    </w:lvl>
    <w:lvl w:ilvl="4" w:tplc="5510A366" w:tentative="1">
      <w:start w:val="1"/>
      <w:numFmt w:val="bullet"/>
      <w:lvlText w:val="•"/>
      <w:lvlJc w:val="left"/>
      <w:pPr>
        <w:tabs>
          <w:tab w:val="num" w:pos="3960"/>
        </w:tabs>
        <w:ind w:left="3960" w:hanging="360"/>
      </w:pPr>
      <w:rPr>
        <w:rFonts w:ascii="Arial" w:hAnsi="Arial" w:hint="default"/>
      </w:rPr>
    </w:lvl>
    <w:lvl w:ilvl="5" w:tplc="EFBC90A8" w:tentative="1">
      <w:start w:val="1"/>
      <w:numFmt w:val="bullet"/>
      <w:lvlText w:val="•"/>
      <w:lvlJc w:val="left"/>
      <w:pPr>
        <w:tabs>
          <w:tab w:val="num" w:pos="4680"/>
        </w:tabs>
        <w:ind w:left="4680" w:hanging="360"/>
      </w:pPr>
      <w:rPr>
        <w:rFonts w:ascii="Arial" w:hAnsi="Arial" w:hint="default"/>
      </w:rPr>
    </w:lvl>
    <w:lvl w:ilvl="6" w:tplc="11101770" w:tentative="1">
      <w:start w:val="1"/>
      <w:numFmt w:val="bullet"/>
      <w:lvlText w:val="•"/>
      <w:lvlJc w:val="left"/>
      <w:pPr>
        <w:tabs>
          <w:tab w:val="num" w:pos="5400"/>
        </w:tabs>
        <w:ind w:left="5400" w:hanging="360"/>
      </w:pPr>
      <w:rPr>
        <w:rFonts w:ascii="Arial" w:hAnsi="Arial" w:hint="default"/>
      </w:rPr>
    </w:lvl>
    <w:lvl w:ilvl="7" w:tplc="697E825A" w:tentative="1">
      <w:start w:val="1"/>
      <w:numFmt w:val="bullet"/>
      <w:lvlText w:val="•"/>
      <w:lvlJc w:val="left"/>
      <w:pPr>
        <w:tabs>
          <w:tab w:val="num" w:pos="6120"/>
        </w:tabs>
        <w:ind w:left="6120" w:hanging="360"/>
      </w:pPr>
      <w:rPr>
        <w:rFonts w:ascii="Arial" w:hAnsi="Arial" w:hint="default"/>
      </w:rPr>
    </w:lvl>
    <w:lvl w:ilvl="8" w:tplc="16F065DC"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DFE0257"/>
    <w:multiLevelType w:val="hybridMultilevel"/>
    <w:tmpl w:val="08EA398C"/>
    <w:lvl w:ilvl="0" w:tplc="2CA403AA">
      <w:start w:val="1"/>
      <w:numFmt w:val="bullet"/>
      <w:lvlText w:val=""/>
      <w:lvlJc w:val="left"/>
      <w:pPr>
        <w:tabs>
          <w:tab w:val="num" w:pos="720"/>
        </w:tabs>
        <w:ind w:left="720" w:hanging="360"/>
      </w:pPr>
      <w:rPr>
        <w:rFonts w:ascii="Symbol" w:hAnsi="Symbol" w:hint="default"/>
      </w:rPr>
    </w:lvl>
    <w:lvl w:ilvl="1" w:tplc="D2B4FEBE">
      <w:start w:val="1"/>
      <w:numFmt w:val="bullet"/>
      <w:lvlText w:val=""/>
      <w:lvlJc w:val="left"/>
      <w:pPr>
        <w:tabs>
          <w:tab w:val="num" w:pos="1440"/>
        </w:tabs>
        <w:ind w:left="1440" w:hanging="360"/>
      </w:pPr>
      <w:rPr>
        <w:rFonts w:ascii="Symbol" w:hAnsi="Symbol" w:hint="default"/>
      </w:rPr>
    </w:lvl>
    <w:lvl w:ilvl="2" w:tplc="5A4EC1B2">
      <w:numFmt w:val="bullet"/>
      <w:lvlText w:val=""/>
      <w:lvlJc w:val="left"/>
      <w:pPr>
        <w:tabs>
          <w:tab w:val="num" w:pos="2160"/>
        </w:tabs>
        <w:ind w:left="2160" w:hanging="360"/>
      </w:pPr>
      <w:rPr>
        <w:rFonts w:ascii="Wingdings" w:hAnsi="Wingdings" w:hint="default"/>
      </w:rPr>
    </w:lvl>
    <w:lvl w:ilvl="3" w:tplc="51D26AD8" w:tentative="1">
      <w:start w:val="1"/>
      <w:numFmt w:val="bullet"/>
      <w:lvlText w:val=""/>
      <w:lvlJc w:val="left"/>
      <w:pPr>
        <w:tabs>
          <w:tab w:val="num" w:pos="2880"/>
        </w:tabs>
        <w:ind w:left="2880" w:hanging="360"/>
      </w:pPr>
      <w:rPr>
        <w:rFonts w:ascii="Symbol" w:hAnsi="Symbol" w:hint="default"/>
      </w:rPr>
    </w:lvl>
    <w:lvl w:ilvl="4" w:tplc="426CBF88" w:tentative="1">
      <w:start w:val="1"/>
      <w:numFmt w:val="bullet"/>
      <w:lvlText w:val=""/>
      <w:lvlJc w:val="left"/>
      <w:pPr>
        <w:tabs>
          <w:tab w:val="num" w:pos="3600"/>
        </w:tabs>
        <w:ind w:left="3600" w:hanging="360"/>
      </w:pPr>
      <w:rPr>
        <w:rFonts w:ascii="Symbol" w:hAnsi="Symbol" w:hint="default"/>
      </w:rPr>
    </w:lvl>
    <w:lvl w:ilvl="5" w:tplc="4BFEA02E" w:tentative="1">
      <w:start w:val="1"/>
      <w:numFmt w:val="bullet"/>
      <w:lvlText w:val=""/>
      <w:lvlJc w:val="left"/>
      <w:pPr>
        <w:tabs>
          <w:tab w:val="num" w:pos="4320"/>
        </w:tabs>
        <w:ind w:left="4320" w:hanging="360"/>
      </w:pPr>
      <w:rPr>
        <w:rFonts w:ascii="Symbol" w:hAnsi="Symbol" w:hint="default"/>
      </w:rPr>
    </w:lvl>
    <w:lvl w:ilvl="6" w:tplc="9AFC3CEC" w:tentative="1">
      <w:start w:val="1"/>
      <w:numFmt w:val="bullet"/>
      <w:lvlText w:val=""/>
      <w:lvlJc w:val="left"/>
      <w:pPr>
        <w:tabs>
          <w:tab w:val="num" w:pos="5040"/>
        </w:tabs>
        <w:ind w:left="5040" w:hanging="360"/>
      </w:pPr>
      <w:rPr>
        <w:rFonts w:ascii="Symbol" w:hAnsi="Symbol" w:hint="default"/>
      </w:rPr>
    </w:lvl>
    <w:lvl w:ilvl="7" w:tplc="A56EDDFA" w:tentative="1">
      <w:start w:val="1"/>
      <w:numFmt w:val="bullet"/>
      <w:lvlText w:val=""/>
      <w:lvlJc w:val="left"/>
      <w:pPr>
        <w:tabs>
          <w:tab w:val="num" w:pos="5760"/>
        </w:tabs>
        <w:ind w:left="5760" w:hanging="360"/>
      </w:pPr>
      <w:rPr>
        <w:rFonts w:ascii="Symbol" w:hAnsi="Symbol" w:hint="default"/>
      </w:rPr>
    </w:lvl>
    <w:lvl w:ilvl="8" w:tplc="4258B94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0146DC0"/>
    <w:multiLevelType w:val="multilevel"/>
    <w:tmpl w:val="4764476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2561B89"/>
    <w:multiLevelType w:val="hybridMultilevel"/>
    <w:tmpl w:val="1FC8AD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920358"/>
    <w:multiLevelType w:val="hybridMultilevel"/>
    <w:tmpl w:val="037278BE"/>
    <w:lvl w:ilvl="0" w:tplc="B532B306">
      <w:start w:val="1"/>
      <w:numFmt w:val="bullet"/>
      <w:lvlText w:val=""/>
      <w:lvlJc w:val="left"/>
      <w:pPr>
        <w:tabs>
          <w:tab w:val="num" w:pos="720"/>
        </w:tabs>
        <w:ind w:left="720" w:hanging="360"/>
      </w:pPr>
      <w:rPr>
        <w:rFonts w:ascii="Symbol" w:hAnsi="Symbol" w:hint="default"/>
      </w:rPr>
    </w:lvl>
    <w:lvl w:ilvl="1" w:tplc="712C4400" w:tentative="1">
      <w:start w:val="1"/>
      <w:numFmt w:val="bullet"/>
      <w:lvlText w:val=""/>
      <w:lvlJc w:val="left"/>
      <w:pPr>
        <w:tabs>
          <w:tab w:val="num" w:pos="1440"/>
        </w:tabs>
        <w:ind w:left="1440" w:hanging="360"/>
      </w:pPr>
      <w:rPr>
        <w:rFonts w:ascii="Symbol" w:hAnsi="Symbol" w:hint="default"/>
      </w:rPr>
    </w:lvl>
    <w:lvl w:ilvl="2" w:tplc="4680F0C2" w:tentative="1">
      <w:start w:val="1"/>
      <w:numFmt w:val="bullet"/>
      <w:lvlText w:val=""/>
      <w:lvlJc w:val="left"/>
      <w:pPr>
        <w:tabs>
          <w:tab w:val="num" w:pos="2160"/>
        </w:tabs>
        <w:ind w:left="2160" w:hanging="360"/>
      </w:pPr>
      <w:rPr>
        <w:rFonts w:ascii="Symbol" w:hAnsi="Symbol" w:hint="default"/>
      </w:rPr>
    </w:lvl>
    <w:lvl w:ilvl="3" w:tplc="E8CA497A" w:tentative="1">
      <w:start w:val="1"/>
      <w:numFmt w:val="bullet"/>
      <w:lvlText w:val=""/>
      <w:lvlJc w:val="left"/>
      <w:pPr>
        <w:tabs>
          <w:tab w:val="num" w:pos="2880"/>
        </w:tabs>
        <w:ind w:left="2880" w:hanging="360"/>
      </w:pPr>
      <w:rPr>
        <w:rFonts w:ascii="Symbol" w:hAnsi="Symbol" w:hint="default"/>
      </w:rPr>
    </w:lvl>
    <w:lvl w:ilvl="4" w:tplc="3D3A24AA" w:tentative="1">
      <w:start w:val="1"/>
      <w:numFmt w:val="bullet"/>
      <w:lvlText w:val=""/>
      <w:lvlJc w:val="left"/>
      <w:pPr>
        <w:tabs>
          <w:tab w:val="num" w:pos="3600"/>
        </w:tabs>
        <w:ind w:left="3600" w:hanging="360"/>
      </w:pPr>
      <w:rPr>
        <w:rFonts w:ascii="Symbol" w:hAnsi="Symbol" w:hint="default"/>
      </w:rPr>
    </w:lvl>
    <w:lvl w:ilvl="5" w:tplc="EB2C7EFE" w:tentative="1">
      <w:start w:val="1"/>
      <w:numFmt w:val="bullet"/>
      <w:lvlText w:val=""/>
      <w:lvlJc w:val="left"/>
      <w:pPr>
        <w:tabs>
          <w:tab w:val="num" w:pos="4320"/>
        </w:tabs>
        <w:ind w:left="4320" w:hanging="360"/>
      </w:pPr>
      <w:rPr>
        <w:rFonts w:ascii="Symbol" w:hAnsi="Symbol" w:hint="default"/>
      </w:rPr>
    </w:lvl>
    <w:lvl w:ilvl="6" w:tplc="7102FA64" w:tentative="1">
      <w:start w:val="1"/>
      <w:numFmt w:val="bullet"/>
      <w:lvlText w:val=""/>
      <w:lvlJc w:val="left"/>
      <w:pPr>
        <w:tabs>
          <w:tab w:val="num" w:pos="5040"/>
        </w:tabs>
        <w:ind w:left="5040" w:hanging="360"/>
      </w:pPr>
      <w:rPr>
        <w:rFonts w:ascii="Symbol" w:hAnsi="Symbol" w:hint="default"/>
      </w:rPr>
    </w:lvl>
    <w:lvl w:ilvl="7" w:tplc="5E2E987A" w:tentative="1">
      <w:start w:val="1"/>
      <w:numFmt w:val="bullet"/>
      <w:lvlText w:val=""/>
      <w:lvlJc w:val="left"/>
      <w:pPr>
        <w:tabs>
          <w:tab w:val="num" w:pos="5760"/>
        </w:tabs>
        <w:ind w:left="5760" w:hanging="360"/>
      </w:pPr>
      <w:rPr>
        <w:rFonts w:ascii="Symbol" w:hAnsi="Symbol" w:hint="default"/>
      </w:rPr>
    </w:lvl>
    <w:lvl w:ilvl="8" w:tplc="E8CEE9C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F692ED2"/>
    <w:multiLevelType w:val="hybridMultilevel"/>
    <w:tmpl w:val="D0C240BC"/>
    <w:lvl w:ilvl="0" w:tplc="DCC62A7A">
      <w:start w:val="1"/>
      <w:numFmt w:val="bullet"/>
      <w:lvlText w:val="•"/>
      <w:lvlJc w:val="left"/>
      <w:pPr>
        <w:tabs>
          <w:tab w:val="num" w:pos="363"/>
        </w:tabs>
        <w:ind w:left="363" w:hanging="360"/>
      </w:pPr>
      <w:rPr>
        <w:rFonts w:ascii="Arial" w:hAnsi="Arial" w:hint="default"/>
      </w:rPr>
    </w:lvl>
    <w:lvl w:ilvl="1" w:tplc="052CEAF8" w:tentative="1">
      <w:start w:val="1"/>
      <w:numFmt w:val="bullet"/>
      <w:lvlText w:val="•"/>
      <w:lvlJc w:val="left"/>
      <w:pPr>
        <w:tabs>
          <w:tab w:val="num" w:pos="1083"/>
        </w:tabs>
        <w:ind w:left="1083" w:hanging="360"/>
      </w:pPr>
      <w:rPr>
        <w:rFonts w:ascii="Arial" w:hAnsi="Arial" w:hint="default"/>
      </w:rPr>
    </w:lvl>
    <w:lvl w:ilvl="2" w:tplc="E08AA834" w:tentative="1">
      <w:start w:val="1"/>
      <w:numFmt w:val="bullet"/>
      <w:lvlText w:val="•"/>
      <w:lvlJc w:val="left"/>
      <w:pPr>
        <w:tabs>
          <w:tab w:val="num" w:pos="1803"/>
        </w:tabs>
        <w:ind w:left="1803" w:hanging="360"/>
      </w:pPr>
      <w:rPr>
        <w:rFonts w:ascii="Arial" w:hAnsi="Arial" w:hint="default"/>
      </w:rPr>
    </w:lvl>
    <w:lvl w:ilvl="3" w:tplc="4E9E7006" w:tentative="1">
      <w:start w:val="1"/>
      <w:numFmt w:val="bullet"/>
      <w:lvlText w:val="•"/>
      <w:lvlJc w:val="left"/>
      <w:pPr>
        <w:tabs>
          <w:tab w:val="num" w:pos="2523"/>
        </w:tabs>
        <w:ind w:left="2523" w:hanging="360"/>
      </w:pPr>
      <w:rPr>
        <w:rFonts w:ascii="Arial" w:hAnsi="Arial" w:hint="default"/>
      </w:rPr>
    </w:lvl>
    <w:lvl w:ilvl="4" w:tplc="313E6072" w:tentative="1">
      <w:start w:val="1"/>
      <w:numFmt w:val="bullet"/>
      <w:lvlText w:val="•"/>
      <w:lvlJc w:val="left"/>
      <w:pPr>
        <w:tabs>
          <w:tab w:val="num" w:pos="3243"/>
        </w:tabs>
        <w:ind w:left="3243" w:hanging="360"/>
      </w:pPr>
      <w:rPr>
        <w:rFonts w:ascii="Arial" w:hAnsi="Arial" w:hint="default"/>
      </w:rPr>
    </w:lvl>
    <w:lvl w:ilvl="5" w:tplc="70B6533A" w:tentative="1">
      <w:start w:val="1"/>
      <w:numFmt w:val="bullet"/>
      <w:lvlText w:val="•"/>
      <w:lvlJc w:val="left"/>
      <w:pPr>
        <w:tabs>
          <w:tab w:val="num" w:pos="3963"/>
        </w:tabs>
        <w:ind w:left="3963" w:hanging="360"/>
      </w:pPr>
      <w:rPr>
        <w:rFonts w:ascii="Arial" w:hAnsi="Arial" w:hint="default"/>
      </w:rPr>
    </w:lvl>
    <w:lvl w:ilvl="6" w:tplc="622817D0" w:tentative="1">
      <w:start w:val="1"/>
      <w:numFmt w:val="bullet"/>
      <w:lvlText w:val="•"/>
      <w:lvlJc w:val="left"/>
      <w:pPr>
        <w:tabs>
          <w:tab w:val="num" w:pos="4683"/>
        </w:tabs>
        <w:ind w:left="4683" w:hanging="360"/>
      </w:pPr>
      <w:rPr>
        <w:rFonts w:ascii="Arial" w:hAnsi="Arial" w:hint="default"/>
      </w:rPr>
    </w:lvl>
    <w:lvl w:ilvl="7" w:tplc="F77E5A60" w:tentative="1">
      <w:start w:val="1"/>
      <w:numFmt w:val="bullet"/>
      <w:lvlText w:val="•"/>
      <w:lvlJc w:val="left"/>
      <w:pPr>
        <w:tabs>
          <w:tab w:val="num" w:pos="5403"/>
        </w:tabs>
        <w:ind w:left="5403" w:hanging="360"/>
      </w:pPr>
      <w:rPr>
        <w:rFonts w:ascii="Arial" w:hAnsi="Arial" w:hint="default"/>
      </w:rPr>
    </w:lvl>
    <w:lvl w:ilvl="8" w:tplc="89E0E584" w:tentative="1">
      <w:start w:val="1"/>
      <w:numFmt w:val="bullet"/>
      <w:lvlText w:val="•"/>
      <w:lvlJc w:val="left"/>
      <w:pPr>
        <w:tabs>
          <w:tab w:val="num" w:pos="6123"/>
        </w:tabs>
        <w:ind w:left="6123" w:hanging="360"/>
      </w:pPr>
      <w:rPr>
        <w:rFonts w:ascii="Arial" w:hAnsi="Arial" w:hint="default"/>
      </w:rPr>
    </w:lvl>
  </w:abstractNum>
  <w:num w:numId="1" w16cid:durableId="1921597403">
    <w:abstractNumId w:val="19"/>
  </w:num>
  <w:num w:numId="2" w16cid:durableId="5595783">
    <w:abstractNumId w:val="26"/>
  </w:num>
  <w:num w:numId="3" w16cid:durableId="1995377184">
    <w:abstractNumId w:val="6"/>
  </w:num>
  <w:num w:numId="4" w16cid:durableId="1839032458">
    <w:abstractNumId w:val="20"/>
  </w:num>
  <w:num w:numId="5" w16cid:durableId="2021929310">
    <w:abstractNumId w:val="12"/>
  </w:num>
  <w:num w:numId="6" w16cid:durableId="633024387">
    <w:abstractNumId w:val="37"/>
  </w:num>
  <w:num w:numId="7" w16cid:durableId="1583416423">
    <w:abstractNumId w:val="24"/>
  </w:num>
  <w:num w:numId="8" w16cid:durableId="1191532009">
    <w:abstractNumId w:val="2"/>
  </w:num>
  <w:num w:numId="9" w16cid:durableId="77412890">
    <w:abstractNumId w:val="16"/>
  </w:num>
  <w:num w:numId="10" w16cid:durableId="1720395274">
    <w:abstractNumId w:val="13"/>
  </w:num>
  <w:num w:numId="11" w16cid:durableId="11810204">
    <w:abstractNumId w:val="9"/>
  </w:num>
  <w:num w:numId="12" w16cid:durableId="641079438">
    <w:abstractNumId w:val="25"/>
  </w:num>
  <w:num w:numId="13" w16cid:durableId="1551457636">
    <w:abstractNumId w:val="23"/>
  </w:num>
  <w:num w:numId="14" w16cid:durableId="1370689783">
    <w:abstractNumId w:val="18"/>
  </w:num>
  <w:num w:numId="15" w16cid:durableId="1827045101">
    <w:abstractNumId w:val="8"/>
  </w:num>
  <w:num w:numId="16" w16cid:durableId="1754811752">
    <w:abstractNumId w:val="28"/>
  </w:num>
  <w:num w:numId="17" w16cid:durableId="1898322709">
    <w:abstractNumId w:val="10"/>
  </w:num>
  <w:num w:numId="18" w16cid:durableId="905384282">
    <w:abstractNumId w:val="34"/>
  </w:num>
  <w:num w:numId="19" w16cid:durableId="1883708136">
    <w:abstractNumId w:val="17"/>
  </w:num>
  <w:num w:numId="20" w16cid:durableId="507527558">
    <w:abstractNumId w:val="15"/>
  </w:num>
  <w:num w:numId="21" w16cid:durableId="380061114">
    <w:abstractNumId w:val="36"/>
  </w:num>
  <w:num w:numId="22" w16cid:durableId="720784973">
    <w:abstractNumId w:val="22"/>
  </w:num>
  <w:num w:numId="23" w16cid:durableId="193815223">
    <w:abstractNumId w:val="21"/>
  </w:num>
  <w:num w:numId="24" w16cid:durableId="1432818114">
    <w:abstractNumId w:val="5"/>
  </w:num>
  <w:num w:numId="25" w16cid:durableId="1699967668">
    <w:abstractNumId w:val="3"/>
  </w:num>
  <w:num w:numId="26" w16cid:durableId="212347866">
    <w:abstractNumId w:val="33"/>
  </w:num>
  <w:num w:numId="27" w16cid:durableId="2034918295">
    <w:abstractNumId w:val="32"/>
  </w:num>
  <w:num w:numId="28" w16cid:durableId="1370036428">
    <w:abstractNumId w:val="27"/>
  </w:num>
  <w:num w:numId="29" w16cid:durableId="2077775842">
    <w:abstractNumId w:val="14"/>
  </w:num>
  <w:num w:numId="30" w16cid:durableId="1809862050">
    <w:abstractNumId w:val="11"/>
  </w:num>
  <w:num w:numId="31" w16cid:durableId="1994022841">
    <w:abstractNumId w:val="30"/>
  </w:num>
  <w:num w:numId="32" w16cid:durableId="1045640715">
    <w:abstractNumId w:val="1"/>
  </w:num>
  <w:num w:numId="33"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27475050">
    <w:abstractNumId w:val="7"/>
  </w:num>
  <w:num w:numId="35" w16cid:durableId="1411200675">
    <w:abstractNumId w:val="29"/>
  </w:num>
  <w:num w:numId="36" w16cid:durableId="379675574">
    <w:abstractNumId w:val="4"/>
  </w:num>
  <w:num w:numId="37" w16cid:durableId="2035110793">
    <w:abstractNumId w:val="35"/>
  </w:num>
  <w:num w:numId="38" w16cid:durableId="1607039172">
    <w:abstractNumId w:val="3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61441">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075B9"/>
    <w:rsid w:val="00010610"/>
    <w:rsid w:val="00011902"/>
    <w:rsid w:val="00012285"/>
    <w:rsid w:val="00013C93"/>
    <w:rsid w:val="00020287"/>
    <w:rsid w:val="00020FFE"/>
    <w:rsid w:val="0002181B"/>
    <w:rsid w:val="00021823"/>
    <w:rsid w:val="0002784F"/>
    <w:rsid w:val="00027BEA"/>
    <w:rsid w:val="000343D3"/>
    <w:rsid w:val="000362CF"/>
    <w:rsid w:val="0004162A"/>
    <w:rsid w:val="000453D3"/>
    <w:rsid w:val="000464BA"/>
    <w:rsid w:val="0004760F"/>
    <w:rsid w:val="00050944"/>
    <w:rsid w:val="00054991"/>
    <w:rsid w:val="000559F7"/>
    <w:rsid w:val="0005707A"/>
    <w:rsid w:val="00057C0F"/>
    <w:rsid w:val="00061674"/>
    <w:rsid w:val="0006230F"/>
    <w:rsid w:val="00063945"/>
    <w:rsid w:val="00064C83"/>
    <w:rsid w:val="0006768D"/>
    <w:rsid w:val="000677EA"/>
    <w:rsid w:val="00070C3F"/>
    <w:rsid w:val="00073BCB"/>
    <w:rsid w:val="0007655C"/>
    <w:rsid w:val="00080B58"/>
    <w:rsid w:val="00080D29"/>
    <w:rsid w:val="00081027"/>
    <w:rsid w:val="0008686B"/>
    <w:rsid w:val="00090411"/>
    <w:rsid w:val="000912D2"/>
    <w:rsid w:val="0009603A"/>
    <w:rsid w:val="000A20E0"/>
    <w:rsid w:val="000A360E"/>
    <w:rsid w:val="000A7088"/>
    <w:rsid w:val="000A7328"/>
    <w:rsid w:val="000A787E"/>
    <w:rsid w:val="000B2672"/>
    <w:rsid w:val="000B2AED"/>
    <w:rsid w:val="000B47D4"/>
    <w:rsid w:val="000B593C"/>
    <w:rsid w:val="000C0661"/>
    <w:rsid w:val="000C2CCE"/>
    <w:rsid w:val="000C3430"/>
    <w:rsid w:val="000C4330"/>
    <w:rsid w:val="000C6C63"/>
    <w:rsid w:val="000D1253"/>
    <w:rsid w:val="000D2C35"/>
    <w:rsid w:val="000E01B8"/>
    <w:rsid w:val="000E1171"/>
    <w:rsid w:val="000E1F73"/>
    <w:rsid w:val="000E2DC8"/>
    <w:rsid w:val="000E47A9"/>
    <w:rsid w:val="000E6807"/>
    <w:rsid w:val="000F2D1B"/>
    <w:rsid w:val="00100B6C"/>
    <w:rsid w:val="00104ACF"/>
    <w:rsid w:val="00104B6A"/>
    <w:rsid w:val="00104C28"/>
    <w:rsid w:val="001065E3"/>
    <w:rsid w:val="001069AD"/>
    <w:rsid w:val="00106C7C"/>
    <w:rsid w:val="0010739D"/>
    <w:rsid w:val="001119D7"/>
    <w:rsid w:val="00111AA3"/>
    <w:rsid w:val="00113632"/>
    <w:rsid w:val="00116F90"/>
    <w:rsid w:val="00116FEC"/>
    <w:rsid w:val="00120851"/>
    <w:rsid w:val="00120D47"/>
    <w:rsid w:val="0012128C"/>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69CC"/>
    <w:rsid w:val="00147469"/>
    <w:rsid w:val="00147E07"/>
    <w:rsid w:val="00150EAC"/>
    <w:rsid w:val="0015199E"/>
    <w:rsid w:val="00164767"/>
    <w:rsid w:val="001648FB"/>
    <w:rsid w:val="001659F2"/>
    <w:rsid w:val="00172C20"/>
    <w:rsid w:val="00174C5B"/>
    <w:rsid w:val="00183C2F"/>
    <w:rsid w:val="0018431E"/>
    <w:rsid w:val="001845B1"/>
    <w:rsid w:val="001849C3"/>
    <w:rsid w:val="00187393"/>
    <w:rsid w:val="00191C5C"/>
    <w:rsid w:val="001924B7"/>
    <w:rsid w:val="001924EE"/>
    <w:rsid w:val="00192610"/>
    <w:rsid w:val="00194999"/>
    <w:rsid w:val="00194E7F"/>
    <w:rsid w:val="001A241E"/>
    <w:rsid w:val="001A3300"/>
    <w:rsid w:val="001A7903"/>
    <w:rsid w:val="001A7BB7"/>
    <w:rsid w:val="001B1926"/>
    <w:rsid w:val="001B241A"/>
    <w:rsid w:val="001B5A6D"/>
    <w:rsid w:val="001B78BD"/>
    <w:rsid w:val="001C0ADE"/>
    <w:rsid w:val="001C16A2"/>
    <w:rsid w:val="001C6BCF"/>
    <w:rsid w:val="001D01C0"/>
    <w:rsid w:val="001D5744"/>
    <w:rsid w:val="001D5EC7"/>
    <w:rsid w:val="001D65AA"/>
    <w:rsid w:val="001D6F45"/>
    <w:rsid w:val="001E6A9C"/>
    <w:rsid w:val="001F0679"/>
    <w:rsid w:val="001F13E9"/>
    <w:rsid w:val="001F2038"/>
    <w:rsid w:val="001F5CA1"/>
    <w:rsid w:val="002013B3"/>
    <w:rsid w:val="002114D0"/>
    <w:rsid w:val="00211629"/>
    <w:rsid w:val="00212767"/>
    <w:rsid w:val="002129BC"/>
    <w:rsid w:val="002151DD"/>
    <w:rsid w:val="00215AB2"/>
    <w:rsid w:val="00216595"/>
    <w:rsid w:val="00217ECC"/>
    <w:rsid w:val="0022057D"/>
    <w:rsid w:val="00225E2B"/>
    <w:rsid w:val="00226C55"/>
    <w:rsid w:val="0023429F"/>
    <w:rsid w:val="00234ACE"/>
    <w:rsid w:val="002351BB"/>
    <w:rsid w:val="00236881"/>
    <w:rsid w:val="002372C9"/>
    <w:rsid w:val="00237DA0"/>
    <w:rsid w:val="00241371"/>
    <w:rsid w:val="00241971"/>
    <w:rsid w:val="00244267"/>
    <w:rsid w:val="002500A8"/>
    <w:rsid w:val="00250587"/>
    <w:rsid w:val="00250995"/>
    <w:rsid w:val="00256BD8"/>
    <w:rsid w:val="00260EC7"/>
    <w:rsid w:val="002632C2"/>
    <w:rsid w:val="002733D0"/>
    <w:rsid w:val="00273C32"/>
    <w:rsid w:val="00274E81"/>
    <w:rsid w:val="00281BCA"/>
    <w:rsid w:val="00283532"/>
    <w:rsid w:val="00283E2E"/>
    <w:rsid w:val="002854C6"/>
    <w:rsid w:val="00286831"/>
    <w:rsid w:val="0028711E"/>
    <w:rsid w:val="00290477"/>
    <w:rsid w:val="00291BA0"/>
    <w:rsid w:val="00291C56"/>
    <w:rsid w:val="002950E1"/>
    <w:rsid w:val="00295270"/>
    <w:rsid w:val="00297106"/>
    <w:rsid w:val="002971AA"/>
    <w:rsid w:val="002A16F8"/>
    <w:rsid w:val="002A2E7B"/>
    <w:rsid w:val="002A70F0"/>
    <w:rsid w:val="002B1EE7"/>
    <w:rsid w:val="002B258D"/>
    <w:rsid w:val="002C1EF6"/>
    <w:rsid w:val="002C4082"/>
    <w:rsid w:val="002C6AEE"/>
    <w:rsid w:val="002D2A4C"/>
    <w:rsid w:val="002E0414"/>
    <w:rsid w:val="002E083F"/>
    <w:rsid w:val="002E1A79"/>
    <w:rsid w:val="002E2612"/>
    <w:rsid w:val="002E4760"/>
    <w:rsid w:val="002F3825"/>
    <w:rsid w:val="002F4578"/>
    <w:rsid w:val="002F6DDA"/>
    <w:rsid w:val="002F703D"/>
    <w:rsid w:val="00301D84"/>
    <w:rsid w:val="00306D5D"/>
    <w:rsid w:val="00310765"/>
    <w:rsid w:val="00314A99"/>
    <w:rsid w:val="00321A47"/>
    <w:rsid w:val="00322341"/>
    <w:rsid w:val="00324C91"/>
    <w:rsid w:val="0032761C"/>
    <w:rsid w:val="0033189C"/>
    <w:rsid w:val="0033558F"/>
    <w:rsid w:val="00336C95"/>
    <w:rsid w:val="0034374B"/>
    <w:rsid w:val="00351512"/>
    <w:rsid w:val="00352BFE"/>
    <w:rsid w:val="0035547C"/>
    <w:rsid w:val="00361092"/>
    <w:rsid w:val="00365A97"/>
    <w:rsid w:val="003730EF"/>
    <w:rsid w:val="0037552C"/>
    <w:rsid w:val="0037629E"/>
    <w:rsid w:val="0037719E"/>
    <w:rsid w:val="00383177"/>
    <w:rsid w:val="00387975"/>
    <w:rsid w:val="00393247"/>
    <w:rsid w:val="00395015"/>
    <w:rsid w:val="003A5C51"/>
    <w:rsid w:val="003A6163"/>
    <w:rsid w:val="003B5CD6"/>
    <w:rsid w:val="003C1556"/>
    <w:rsid w:val="003C1C5D"/>
    <w:rsid w:val="003C3310"/>
    <w:rsid w:val="003C50C2"/>
    <w:rsid w:val="003D09AA"/>
    <w:rsid w:val="003D49F3"/>
    <w:rsid w:val="003D7733"/>
    <w:rsid w:val="003E3A17"/>
    <w:rsid w:val="003E433F"/>
    <w:rsid w:val="003E7AE9"/>
    <w:rsid w:val="003E7AF9"/>
    <w:rsid w:val="003F0C42"/>
    <w:rsid w:val="003F1487"/>
    <w:rsid w:val="003F1522"/>
    <w:rsid w:val="003F191A"/>
    <w:rsid w:val="003F1950"/>
    <w:rsid w:val="003F2284"/>
    <w:rsid w:val="003F30D6"/>
    <w:rsid w:val="003F697E"/>
    <w:rsid w:val="003F7F9E"/>
    <w:rsid w:val="004004C4"/>
    <w:rsid w:val="00401136"/>
    <w:rsid w:val="00403769"/>
    <w:rsid w:val="004051FD"/>
    <w:rsid w:val="00406447"/>
    <w:rsid w:val="004074EE"/>
    <w:rsid w:val="0040756E"/>
    <w:rsid w:val="00407689"/>
    <w:rsid w:val="004077CE"/>
    <w:rsid w:val="00411F7D"/>
    <w:rsid w:val="00412CF8"/>
    <w:rsid w:val="004132AD"/>
    <w:rsid w:val="00413B0F"/>
    <w:rsid w:val="00415988"/>
    <w:rsid w:val="004163CF"/>
    <w:rsid w:val="0041785F"/>
    <w:rsid w:val="00432CCD"/>
    <w:rsid w:val="00432CE1"/>
    <w:rsid w:val="00434E88"/>
    <w:rsid w:val="0043515D"/>
    <w:rsid w:val="004365EE"/>
    <w:rsid w:val="0043788C"/>
    <w:rsid w:val="00445733"/>
    <w:rsid w:val="00445F25"/>
    <w:rsid w:val="00445FD8"/>
    <w:rsid w:val="00446BDF"/>
    <w:rsid w:val="00447C05"/>
    <w:rsid w:val="00451134"/>
    <w:rsid w:val="00451A3A"/>
    <w:rsid w:val="00454752"/>
    <w:rsid w:val="00455A71"/>
    <w:rsid w:val="00455C91"/>
    <w:rsid w:val="00462E26"/>
    <w:rsid w:val="00465DAE"/>
    <w:rsid w:val="004661AB"/>
    <w:rsid w:val="0047097D"/>
    <w:rsid w:val="004711E5"/>
    <w:rsid w:val="00474582"/>
    <w:rsid w:val="00476F01"/>
    <w:rsid w:val="00482878"/>
    <w:rsid w:val="0048287D"/>
    <w:rsid w:val="0048475F"/>
    <w:rsid w:val="004855AE"/>
    <w:rsid w:val="00491971"/>
    <w:rsid w:val="00491C79"/>
    <w:rsid w:val="004976F2"/>
    <w:rsid w:val="00497D85"/>
    <w:rsid w:val="004A4D6F"/>
    <w:rsid w:val="004A5FD9"/>
    <w:rsid w:val="004A7071"/>
    <w:rsid w:val="004B0216"/>
    <w:rsid w:val="004B04D2"/>
    <w:rsid w:val="004B10DE"/>
    <w:rsid w:val="004B17E2"/>
    <w:rsid w:val="004B4D17"/>
    <w:rsid w:val="004B6AA1"/>
    <w:rsid w:val="004C38C3"/>
    <w:rsid w:val="004C532A"/>
    <w:rsid w:val="004C563D"/>
    <w:rsid w:val="004C7383"/>
    <w:rsid w:val="004C74AF"/>
    <w:rsid w:val="004D0BAB"/>
    <w:rsid w:val="004D10CC"/>
    <w:rsid w:val="004D1CEB"/>
    <w:rsid w:val="004E002D"/>
    <w:rsid w:val="004E135B"/>
    <w:rsid w:val="004E26A8"/>
    <w:rsid w:val="004E2910"/>
    <w:rsid w:val="004E4674"/>
    <w:rsid w:val="004E548A"/>
    <w:rsid w:val="004E7452"/>
    <w:rsid w:val="004E7AAB"/>
    <w:rsid w:val="004F149C"/>
    <w:rsid w:val="004F47C4"/>
    <w:rsid w:val="004F4854"/>
    <w:rsid w:val="004F6067"/>
    <w:rsid w:val="004F62E1"/>
    <w:rsid w:val="0050109B"/>
    <w:rsid w:val="0050134D"/>
    <w:rsid w:val="0050273A"/>
    <w:rsid w:val="00505AC7"/>
    <w:rsid w:val="005073E2"/>
    <w:rsid w:val="00510DAC"/>
    <w:rsid w:val="00513A0A"/>
    <w:rsid w:val="005144FB"/>
    <w:rsid w:val="00514C2F"/>
    <w:rsid w:val="00516650"/>
    <w:rsid w:val="0051765E"/>
    <w:rsid w:val="0051782B"/>
    <w:rsid w:val="00517B15"/>
    <w:rsid w:val="0052219A"/>
    <w:rsid w:val="00522CAB"/>
    <w:rsid w:val="005241C8"/>
    <w:rsid w:val="0052581A"/>
    <w:rsid w:val="00525D59"/>
    <w:rsid w:val="00527668"/>
    <w:rsid w:val="0053050C"/>
    <w:rsid w:val="00532DB1"/>
    <w:rsid w:val="00533D39"/>
    <w:rsid w:val="00534F77"/>
    <w:rsid w:val="00542513"/>
    <w:rsid w:val="005433FA"/>
    <w:rsid w:val="00545B4A"/>
    <w:rsid w:val="00545B6C"/>
    <w:rsid w:val="00552732"/>
    <w:rsid w:val="00553DD4"/>
    <w:rsid w:val="00555E44"/>
    <w:rsid w:val="005575FA"/>
    <w:rsid w:val="00560550"/>
    <w:rsid w:val="005634F0"/>
    <w:rsid w:val="00564D25"/>
    <w:rsid w:val="00566CF0"/>
    <w:rsid w:val="0057505D"/>
    <w:rsid w:val="00575E8D"/>
    <w:rsid w:val="00582A41"/>
    <w:rsid w:val="00583C42"/>
    <w:rsid w:val="00585607"/>
    <w:rsid w:val="005867D3"/>
    <w:rsid w:val="00592B5F"/>
    <w:rsid w:val="00593BA2"/>
    <w:rsid w:val="00594CE5"/>
    <w:rsid w:val="005950C4"/>
    <w:rsid w:val="005A10D4"/>
    <w:rsid w:val="005A13F5"/>
    <w:rsid w:val="005A4001"/>
    <w:rsid w:val="005A4D85"/>
    <w:rsid w:val="005B0E5B"/>
    <w:rsid w:val="005B4B64"/>
    <w:rsid w:val="005B7E9E"/>
    <w:rsid w:val="005C16E7"/>
    <w:rsid w:val="005C4644"/>
    <w:rsid w:val="005C53F7"/>
    <w:rsid w:val="005C65A3"/>
    <w:rsid w:val="005D1894"/>
    <w:rsid w:val="005D2FD4"/>
    <w:rsid w:val="005D47E3"/>
    <w:rsid w:val="005D4EEC"/>
    <w:rsid w:val="005D6EA6"/>
    <w:rsid w:val="005E0137"/>
    <w:rsid w:val="005E02ED"/>
    <w:rsid w:val="005E4055"/>
    <w:rsid w:val="005E42AD"/>
    <w:rsid w:val="005E5482"/>
    <w:rsid w:val="005E6CA0"/>
    <w:rsid w:val="005E6F22"/>
    <w:rsid w:val="005F1AE6"/>
    <w:rsid w:val="005F2971"/>
    <w:rsid w:val="005F4428"/>
    <w:rsid w:val="005F5184"/>
    <w:rsid w:val="005F7274"/>
    <w:rsid w:val="005F7968"/>
    <w:rsid w:val="00602B94"/>
    <w:rsid w:val="00602F9F"/>
    <w:rsid w:val="00603CCA"/>
    <w:rsid w:val="00610534"/>
    <w:rsid w:val="0061135E"/>
    <w:rsid w:val="00620158"/>
    <w:rsid w:val="0062029D"/>
    <w:rsid w:val="00622060"/>
    <w:rsid w:val="00624E54"/>
    <w:rsid w:val="0062534A"/>
    <w:rsid w:val="00625E30"/>
    <w:rsid w:val="00627F58"/>
    <w:rsid w:val="00630BF2"/>
    <w:rsid w:val="006326B2"/>
    <w:rsid w:val="006333A8"/>
    <w:rsid w:val="006339DA"/>
    <w:rsid w:val="00634B5D"/>
    <w:rsid w:val="00643F10"/>
    <w:rsid w:val="006449C9"/>
    <w:rsid w:val="00647526"/>
    <w:rsid w:val="00650AD4"/>
    <w:rsid w:val="0065698D"/>
    <w:rsid w:val="00657C7A"/>
    <w:rsid w:val="0066119A"/>
    <w:rsid w:val="00664529"/>
    <w:rsid w:val="00666EB6"/>
    <w:rsid w:val="006677BB"/>
    <w:rsid w:val="006731F3"/>
    <w:rsid w:val="006763E9"/>
    <w:rsid w:val="00676DAD"/>
    <w:rsid w:val="00682662"/>
    <w:rsid w:val="00683AFD"/>
    <w:rsid w:val="00685EC0"/>
    <w:rsid w:val="00686CA4"/>
    <w:rsid w:val="00690466"/>
    <w:rsid w:val="00691624"/>
    <w:rsid w:val="00691AA7"/>
    <w:rsid w:val="006A3181"/>
    <w:rsid w:val="006A39AE"/>
    <w:rsid w:val="006A6639"/>
    <w:rsid w:val="006B0C02"/>
    <w:rsid w:val="006B2FCB"/>
    <w:rsid w:val="006B503F"/>
    <w:rsid w:val="006B5B69"/>
    <w:rsid w:val="006B5BD4"/>
    <w:rsid w:val="006B6B15"/>
    <w:rsid w:val="006C20C4"/>
    <w:rsid w:val="006C7C34"/>
    <w:rsid w:val="006D0D8C"/>
    <w:rsid w:val="006D151A"/>
    <w:rsid w:val="006D1813"/>
    <w:rsid w:val="006D5962"/>
    <w:rsid w:val="006D676C"/>
    <w:rsid w:val="006E202F"/>
    <w:rsid w:val="006E27D1"/>
    <w:rsid w:val="006E3146"/>
    <w:rsid w:val="006E380B"/>
    <w:rsid w:val="006E5B76"/>
    <w:rsid w:val="006E7D43"/>
    <w:rsid w:val="006F2930"/>
    <w:rsid w:val="006F2CAD"/>
    <w:rsid w:val="006F30A0"/>
    <w:rsid w:val="0070422F"/>
    <w:rsid w:val="00704408"/>
    <w:rsid w:val="007045A8"/>
    <w:rsid w:val="00712CDD"/>
    <w:rsid w:val="00712DC4"/>
    <w:rsid w:val="0071555E"/>
    <w:rsid w:val="00717D75"/>
    <w:rsid w:val="007215C8"/>
    <w:rsid w:val="00725A44"/>
    <w:rsid w:val="007269ED"/>
    <w:rsid w:val="00730790"/>
    <w:rsid w:val="0073304A"/>
    <w:rsid w:val="0073339A"/>
    <w:rsid w:val="00733FF8"/>
    <w:rsid w:val="00734D32"/>
    <w:rsid w:val="0073617F"/>
    <w:rsid w:val="00740114"/>
    <w:rsid w:val="007408D3"/>
    <w:rsid w:val="00745917"/>
    <w:rsid w:val="0074698B"/>
    <w:rsid w:val="00750D3B"/>
    <w:rsid w:val="00752149"/>
    <w:rsid w:val="00755199"/>
    <w:rsid w:val="00757912"/>
    <w:rsid w:val="00764CCE"/>
    <w:rsid w:val="00767213"/>
    <w:rsid w:val="00770F8D"/>
    <w:rsid w:val="0077286C"/>
    <w:rsid w:val="00773DC4"/>
    <w:rsid w:val="00776F25"/>
    <w:rsid w:val="00780865"/>
    <w:rsid w:val="00782D8E"/>
    <w:rsid w:val="007837C7"/>
    <w:rsid w:val="00787E14"/>
    <w:rsid w:val="00793BDD"/>
    <w:rsid w:val="00796813"/>
    <w:rsid w:val="0079708B"/>
    <w:rsid w:val="00797277"/>
    <w:rsid w:val="00797CEE"/>
    <w:rsid w:val="007A76F3"/>
    <w:rsid w:val="007A7AB2"/>
    <w:rsid w:val="007B149C"/>
    <w:rsid w:val="007B23E4"/>
    <w:rsid w:val="007B2EDF"/>
    <w:rsid w:val="007C0B18"/>
    <w:rsid w:val="007C2EF2"/>
    <w:rsid w:val="007C3BC8"/>
    <w:rsid w:val="007C4779"/>
    <w:rsid w:val="007C51DD"/>
    <w:rsid w:val="007C5205"/>
    <w:rsid w:val="007C52AF"/>
    <w:rsid w:val="007E00F2"/>
    <w:rsid w:val="007E0428"/>
    <w:rsid w:val="007E0620"/>
    <w:rsid w:val="007E0821"/>
    <w:rsid w:val="007E264A"/>
    <w:rsid w:val="007E2E1A"/>
    <w:rsid w:val="007E4883"/>
    <w:rsid w:val="007E71D8"/>
    <w:rsid w:val="007F20CE"/>
    <w:rsid w:val="007F4DC3"/>
    <w:rsid w:val="007F72E1"/>
    <w:rsid w:val="007F7473"/>
    <w:rsid w:val="007F7D56"/>
    <w:rsid w:val="008016A0"/>
    <w:rsid w:val="00805A8C"/>
    <w:rsid w:val="0081079F"/>
    <w:rsid w:val="00811F16"/>
    <w:rsid w:val="00812433"/>
    <w:rsid w:val="00813905"/>
    <w:rsid w:val="008165F9"/>
    <w:rsid w:val="00817FB2"/>
    <w:rsid w:val="00822655"/>
    <w:rsid w:val="00822B31"/>
    <w:rsid w:val="008236A7"/>
    <w:rsid w:val="00825DCB"/>
    <w:rsid w:val="008267C0"/>
    <w:rsid w:val="00830043"/>
    <w:rsid w:val="00831C12"/>
    <w:rsid w:val="00834DE3"/>
    <w:rsid w:val="00842FC0"/>
    <w:rsid w:val="008440E1"/>
    <w:rsid w:val="00845C8A"/>
    <w:rsid w:val="00845DEA"/>
    <w:rsid w:val="0084641A"/>
    <w:rsid w:val="008576A8"/>
    <w:rsid w:val="00864238"/>
    <w:rsid w:val="008732DD"/>
    <w:rsid w:val="008751B4"/>
    <w:rsid w:val="00876ABB"/>
    <w:rsid w:val="00882664"/>
    <w:rsid w:val="00886B6E"/>
    <w:rsid w:val="00887CFE"/>
    <w:rsid w:val="00891598"/>
    <w:rsid w:val="00892BE1"/>
    <w:rsid w:val="00892FED"/>
    <w:rsid w:val="0089369E"/>
    <w:rsid w:val="0089383E"/>
    <w:rsid w:val="00895B54"/>
    <w:rsid w:val="0089695F"/>
    <w:rsid w:val="008A177A"/>
    <w:rsid w:val="008A5D84"/>
    <w:rsid w:val="008A7C5D"/>
    <w:rsid w:val="008B0CF2"/>
    <w:rsid w:val="008B36BD"/>
    <w:rsid w:val="008C01C2"/>
    <w:rsid w:val="008C02BA"/>
    <w:rsid w:val="008C226A"/>
    <w:rsid w:val="008C2808"/>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1A0A"/>
    <w:rsid w:val="00910638"/>
    <w:rsid w:val="00913C74"/>
    <w:rsid w:val="00914326"/>
    <w:rsid w:val="009170CF"/>
    <w:rsid w:val="00917D00"/>
    <w:rsid w:val="00917E15"/>
    <w:rsid w:val="00920727"/>
    <w:rsid w:val="009216EB"/>
    <w:rsid w:val="00923672"/>
    <w:rsid w:val="00926CC2"/>
    <w:rsid w:val="009300B3"/>
    <w:rsid w:val="009300C8"/>
    <w:rsid w:val="0093141D"/>
    <w:rsid w:val="00931710"/>
    <w:rsid w:val="00934E4F"/>
    <w:rsid w:val="009350CE"/>
    <w:rsid w:val="0093548C"/>
    <w:rsid w:val="00941094"/>
    <w:rsid w:val="00943939"/>
    <w:rsid w:val="00946BC1"/>
    <w:rsid w:val="00947EDE"/>
    <w:rsid w:val="00950C93"/>
    <w:rsid w:val="009518A0"/>
    <w:rsid w:val="00952DC2"/>
    <w:rsid w:val="00953AEA"/>
    <w:rsid w:val="0095458B"/>
    <w:rsid w:val="00954AEC"/>
    <w:rsid w:val="00955B10"/>
    <w:rsid w:val="00956B4E"/>
    <w:rsid w:val="00965FE1"/>
    <w:rsid w:val="009661B0"/>
    <w:rsid w:val="00966569"/>
    <w:rsid w:val="00966906"/>
    <w:rsid w:val="009669EC"/>
    <w:rsid w:val="00967CC9"/>
    <w:rsid w:val="00972AAC"/>
    <w:rsid w:val="00975516"/>
    <w:rsid w:val="00977BBB"/>
    <w:rsid w:val="00981C20"/>
    <w:rsid w:val="00982867"/>
    <w:rsid w:val="00983BF9"/>
    <w:rsid w:val="00985517"/>
    <w:rsid w:val="00985612"/>
    <w:rsid w:val="00985700"/>
    <w:rsid w:val="0098628D"/>
    <w:rsid w:val="0099304C"/>
    <w:rsid w:val="009933CD"/>
    <w:rsid w:val="009938ED"/>
    <w:rsid w:val="009A0FD5"/>
    <w:rsid w:val="009A1476"/>
    <w:rsid w:val="009A1B8F"/>
    <w:rsid w:val="009B4D7F"/>
    <w:rsid w:val="009B7330"/>
    <w:rsid w:val="009C0ACC"/>
    <w:rsid w:val="009C38E7"/>
    <w:rsid w:val="009C626D"/>
    <w:rsid w:val="009C6E39"/>
    <w:rsid w:val="009D11CF"/>
    <w:rsid w:val="009D3D40"/>
    <w:rsid w:val="009D4F3E"/>
    <w:rsid w:val="009D6008"/>
    <w:rsid w:val="009D725A"/>
    <w:rsid w:val="009E4189"/>
    <w:rsid w:val="009E744B"/>
    <w:rsid w:val="009E7C72"/>
    <w:rsid w:val="009E7F9E"/>
    <w:rsid w:val="009F02FA"/>
    <w:rsid w:val="009F0F3F"/>
    <w:rsid w:val="009F139E"/>
    <w:rsid w:val="009F567F"/>
    <w:rsid w:val="009F751D"/>
    <w:rsid w:val="00A029DE"/>
    <w:rsid w:val="00A04AFF"/>
    <w:rsid w:val="00A074E8"/>
    <w:rsid w:val="00A10B08"/>
    <w:rsid w:val="00A11091"/>
    <w:rsid w:val="00A128F5"/>
    <w:rsid w:val="00A172D8"/>
    <w:rsid w:val="00A22376"/>
    <w:rsid w:val="00A22EF1"/>
    <w:rsid w:val="00A24190"/>
    <w:rsid w:val="00A2432C"/>
    <w:rsid w:val="00A27224"/>
    <w:rsid w:val="00A310BD"/>
    <w:rsid w:val="00A32754"/>
    <w:rsid w:val="00A3289E"/>
    <w:rsid w:val="00A34527"/>
    <w:rsid w:val="00A352A5"/>
    <w:rsid w:val="00A415F5"/>
    <w:rsid w:val="00A42B69"/>
    <w:rsid w:val="00A466EC"/>
    <w:rsid w:val="00A50249"/>
    <w:rsid w:val="00A51688"/>
    <w:rsid w:val="00A51B8D"/>
    <w:rsid w:val="00A528CD"/>
    <w:rsid w:val="00A54A0E"/>
    <w:rsid w:val="00A557CB"/>
    <w:rsid w:val="00A57FD4"/>
    <w:rsid w:val="00A60281"/>
    <w:rsid w:val="00A60877"/>
    <w:rsid w:val="00A611FD"/>
    <w:rsid w:val="00A612B3"/>
    <w:rsid w:val="00A61A6E"/>
    <w:rsid w:val="00A62738"/>
    <w:rsid w:val="00A64957"/>
    <w:rsid w:val="00A67B53"/>
    <w:rsid w:val="00A67DCD"/>
    <w:rsid w:val="00A70266"/>
    <w:rsid w:val="00A7695D"/>
    <w:rsid w:val="00A769F6"/>
    <w:rsid w:val="00A8485B"/>
    <w:rsid w:val="00A87D00"/>
    <w:rsid w:val="00A91674"/>
    <w:rsid w:val="00A92227"/>
    <w:rsid w:val="00A924BA"/>
    <w:rsid w:val="00A947C5"/>
    <w:rsid w:val="00A94D99"/>
    <w:rsid w:val="00AA125F"/>
    <w:rsid w:val="00AA2D3F"/>
    <w:rsid w:val="00AA36EE"/>
    <w:rsid w:val="00AA4226"/>
    <w:rsid w:val="00AA60EA"/>
    <w:rsid w:val="00AA61B3"/>
    <w:rsid w:val="00AA7495"/>
    <w:rsid w:val="00AB3D9D"/>
    <w:rsid w:val="00AB5F1A"/>
    <w:rsid w:val="00AB6F51"/>
    <w:rsid w:val="00AB701F"/>
    <w:rsid w:val="00AC0E27"/>
    <w:rsid w:val="00AC63CE"/>
    <w:rsid w:val="00AC644A"/>
    <w:rsid w:val="00AD423B"/>
    <w:rsid w:val="00AD4B91"/>
    <w:rsid w:val="00AD7A25"/>
    <w:rsid w:val="00AE052B"/>
    <w:rsid w:val="00AE1C98"/>
    <w:rsid w:val="00AE4569"/>
    <w:rsid w:val="00AE45EE"/>
    <w:rsid w:val="00AE55BF"/>
    <w:rsid w:val="00AE57F7"/>
    <w:rsid w:val="00AF188F"/>
    <w:rsid w:val="00AF5CF0"/>
    <w:rsid w:val="00AF5EB7"/>
    <w:rsid w:val="00AF6208"/>
    <w:rsid w:val="00AF71DD"/>
    <w:rsid w:val="00B04F39"/>
    <w:rsid w:val="00B13B51"/>
    <w:rsid w:val="00B250D5"/>
    <w:rsid w:val="00B266AA"/>
    <w:rsid w:val="00B26CFB"/>
    <w:rsid w:val="00B32220"/>
    <w:rsid w:val="00B32751"/>
    <w:rsid w:val="00B32D49"/>
    <w:rsid w:val="00B32F9F"/>
    <w:rsid w:val="00B4455E"/>
    <w:rsid w:val="00B4464E"/>
    <w:rsid w:val="00B44CFE"/>
    <w:rsid w:val="00B46189"/>
    <w:rsid w:val="00B52E2A"/>
    <w:rsid w:val="00B53F51"/>
    <w:rsid w:val="00B54454"/>
    <w:rsid w:val="00B5774B"/>
    <w:rsid w:val="00B57B3A"/>
    <w:rsid w:val="00B6115A"/>
    <w:rsid w:val="00B6314F"/>
    <w:rsid w:val="00B6392E"/>
    <w:rsid w:val="00B63A1E"/>
    <w:rsid w:val="00B63FCB"/>
    <w:rsid w:val="00B6495E"/>
    <w:rsid w:val="00B64A6F"/>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1FC4"/>
    <w:rsid w:val="00BA20CA"/>
    <w:rsid w:val="00BA41BB"/>
    <w:rsid w:val="00BA633E"/>
    <w:rsid w:val="00BA778D"/>
    <w:rsid w:val="00BB2636"/>
    <w:rsid w:val="00BB39E9"/>
    <w:rsid w:val="00BB706D"/>
    <w:rsid w:val="00BC02B0"/>
    <w:rsid w:val="00BC13DD"/>
    <w:rsid w:val="00BC740F"/>
    <w:rsid w:val="00BD0CC3"/>
    <w:rsid w:val="00BD12AC"/>
    <w:rsid w:val="00BD34F9"/>
    <w:rsid w:val="00BD57B1"/>
    <w:rsid w:val="00BD64D2"/>
    <w:rsid w:val="00BD667F"/>
    <w:rsid w:val="00BE32D5"/>
    <w:rsid w:val="00BE4B38"/>
    <w:rsid w:val="00BE4D1B"/>
    <w:rsid w:val="00BF69E7"/>
    <w:rsid w:val="00BF6BBF"/>
    <w:rsid w:val="00BF7D26"/>
    <w:rsid w:val="00C02D53"/>
    <w:rsid w:val="00C04BF5"/>
    <w:rsid w:val="00C04DC6"/>
    <w:rsid w:val="00C0707E"/>
    <w:rsid w:val="00C126DD"/>
    <w:rsid w:val="00C145B6"/>
    <w:rsid w:val="00C14822"/>
    <w:rsid w:val="00C1729A"/>
    <w:rsid w:val="00C20CA4"/>
    <w:rsid w:val="00C2427D"/>
    <w:rsid w:val="00C25070"/>
    <w:rsid w:val="00C26256"/>
    <w:rsid w:val="00C33BA4"/>
    <w:rsid w:val="00C34DEA"/>
    <w:rsid w:val="00C35252"/>
    <w:rsid w:val="00C36420"/>
    <w:rsid w:val="00C36C06"/>
    <w:rsid w:val="00C41466"/>
    <w:rsid w:val="00C437F8"/>
    <w:rsid w:val="00C4384B"/>
    <w:rsid w:val="00C45330"/>
    <w:rsid w:val="00C45CCF"/>
    <w:rsid w:val="00C479AB"/>
    <w:rsid w:val="00C51B6E"/>
    <w:rsid w:val="00C523FF"/>
    <w:rsid w:val="00C533D1"/>
    <w:rsid w:val="00C55325"/>
    <w:rsid w:val="00C5569B"/>
    <w:rsid w:val="00C57488"/>
    <w:rsid w:val="00C5788F"/>
    <w:rsid w:val="00C603C4"/>
    <w:rsid w:val="00C60626"/>
    <w:rsid w:val="00C60D76"/>
    <w:rsid w:val="00C631E3"/>
    <w:rsid w:val="00C64B7B"/>
    <w:rsid w:val="00C669E7"/>
    <w:rsid w:val="00C67066"/>
    <w:rsid w:val="00C73834"/>
    <w:rsid w:val="00C7413F"/>
    <w:rsid w:val="00C74C29"/>
    <w:rsid w:val="00C75606"/>
    <w:rsid w:val="00C76248"/>
    <w:rsid w:val="00C7694B"/>
    <w:rsid w:val="00C800BD"/>
    <w:rsid w:val="00C81E71"/>
    <w:rsid w:val="00C827E0"/>
    <w:rsid w:val="00C857FC"/>
    <w:rsid w:val="00C953B2"/>
    <w:rsid w:val="00C95E88"/>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CF518E"/>
    <w:rsid w:val="00CF78C5"/>
    <w:rsid w:val="00D043A7"/>
    <w:rsid w:val="00D06A4A"/>
    <w:rsid w:val="00D1103D"/>
    <w:rsid w:val="00D11924"/>
    <w:rsid w:val="00D121A1"/>
    <w:rsid w:val="00D132A4"/>
    <w:rsid w:val="00D15489"/>
    <w:rsid w:val="00D15C2B"/>
    <w:rsid w:val="00D17AE2"/>
    <w:rsid w:val="00D205FF"/>
    <w:rsid w:val="00D22BA9"/>
    <w:rsid w:val="00D23618"/>
    <w:rsid w:val="00D25C68"/>
    <w:rsid w:val="00D26468"/>
    <w:rsid w:val="00D27AE5"/>
    <w:rsid w:val="00D32097"/>
    <w:rsid w:val="00D32CB4"/>
    <w:rsid w:val="00D3589F"/>
    <w:rsid w:val="00D35E98"/>
    <w:rsid w:val="00D3620C"/>
    <w:rsid w:val="00D40B0B"/>
    <w:rsid w:val="00D4768F"/>
    <w:rsid w:val="00D50863"/>
    <w:rsid w:val="00D518CA"/>
    <w:rsid w:val="00D53C43"/>
    <w:rsid w:val="00D54BDB"/>
    <w:rsid w:val="00D55275"/>
    <w:rsid w:val="00D56465"/>
    <w:rsid w:val="00D565E3"/>
    <w:rsid w:val="00D56A5F"/>
    <w:rsid w:val="00D60A8B"/>
    <w:rsid w:val="00D63F57"/>
    <w:rsid w:val="00D64441"/>
    <w:rsid w:val="00D74E12"/>
    <w:rsid w:val="00D80FE1"/>
    <w:rsid w:val="00D81F6F"/>
    <w:rsid w:val="00D82E74"/>
    <w:rsid w:val="00D86402"/>
    <w:rsid w:val="00D87F0D"/>
    <w:rsid w:val="00D92185"/>
    <w:rsid w:val="00D936ED"/>
    <w:rsid w:val="00D95D58"/>
    <w:rsid w:val="00D95FC9"/>
    <w:rsid w:val="00D97D81"/>
    <w:rsid w:val="00DA1467"/>
    <w:rsid w:val="00DA42FF"/>
    <w:rsid w:val="00DB4026"/>
    <w:rsid w:val="00DB4F7D"/>
    <w:rsid w:val="00DB5BC6"/>
    <w:rsid w:val="00DB66D3"/>
    <w:rsid w:val="00DC1553"/>
    <w:rsid w:val="00DC4413"/>
    <w:rsid w:val="00DC7205"/>
    <w:rsid w:val="00DD27D3"/>
    <w:rsid w:val="00DD43B0"/>
    <w:rsid w:val="00DD5520"/>
    <w:rsid w:val="00DD7378"/>
    <w:rsid w:val="00DE27BC"/>
    <w:rsid w:val="00DE5650"/>
    <w:rsid w:val="00DE6127"/>
    <w:rsid w:val="00DF0630"/>
    <w:rsid w:val="00DF2ACA"/>
    <w:rsid w:val="00E005F2"/>
    <w:rsid w:val="00E0108F"/>
    <w:rsid w:val="00E043CB"/>
    <w:rsid w:val="00E045D3"/>
    <w:rsid w:val="00E13449"/>
    <w:rsid w:val="00E1349E"/>
    <w:rsid w:val="00E1451D"/>
    <w:rsid w:val="00E16784"/>
    <w:rsid w:val="00E20796"/>
    <w:rsid w:val="00E21216"/>
    <w:rsid w:val="00E2135F"/>
    <w:rsid w:val="00E2438D"/>
    <w:rsid w:val="00E24A3F"/>
    <w:rsid w:val="00E3086E"/>
    <w:rsid w:val="00E331C0"/>
    <w:rsid w:val="00E34134"/>
    <w:rsid w:val="00E34263"/>
    <w:rsid w:val="00E35947"/>
    <w:rsid w:val="00E36CB2"/>
    <w:rsid w:val="00E40F04"/>
    <w:rsid w:val="00E4114E"/>
    <w:rsid w:val="00E4685A"/>
    <w:rsid w:val="00E46AF8"/>
    <w:rsid w:val="00E47D4D"/>
    <w:rsid w:val="00E53445"/>
    <w:rsid w:val="00E558C9"/>
    <w:rsid w:val="00E57B01"/>
    <w:rsid w:val="00E6194B"/>
    <w:rsid w:val="00E63B32"/>
    <w:rsid w:val="00E64E02"/>
    <w:rsid w:val="00E6616F"/>
    <w:rsid w:val="00E66425"/>
    <w:rsid w:val="00E735C3"/>
    <w:rsid w:val="00E76059"/>
    <w:rsid w:val="00E852A2"/>
    <w:rsid w:val="00E86650"/>
    <w:rsid w:val="00E87830"/>
    <w:rsid w:val="00E8784F"/>
    <w:rsid w:val="00E91B70"/>
    <w:rsid w:val="00E92C32"/>
    <w:rsid w:val="00E95554"/>
    <w:rsid w:val="00E95697"/>
    <w:rsid w:val="00E95D22"/>
    <w:rsid w:val="00EA2B3C"/>
    <w:rsid w:val="00EA3400"/>
    <w:rsid w:val="00EA417A"/>
    <w:rsid w:val="00EA4F36"/>
    <w:rsid w:val="00EB0DA4"/>
    <w:rsid w:val="00EB3575"/>
    <w:rsid w:val="00EB4152"/>
    <w:rsid w:val="00EB63D8"/>
    <w:rsid w:val="00EB6504"/>
    <w:rsid w:val="00EB78EC"/>
    <w:rsid w:val="00EC2535"/>
    <w:rsid w:val="00EC4601"/>
    <w:rsid w:val="00EC5518"/>
    <w:rsid w:val="00EC76DA"/>
    <w:rsid w:val="00EC7BC6"/>
    <w:rsid w:val="00ED06F5"/>
    <w:rsid w:val="00ED4B0E"/>
    <w:rsid w:val="00ED6687"/>
    <w:rsid w:val="00ED715D"/>
    <w:rsid w:val="00EE126B"/>
    <w:rsid w:val="00EE3D7A"/>
    <w:rsid w:val="00EE6298"/>
    <w:rsid w:val="00EE70D0"/>
    <w:rsid w:val="00EE7973"/>
    <w:rsid w:val="00EF0AF6"/>
    <w:rsid w:val="00EF14AE"/>
    <w:rsid w:val="00EF2136"/>
    <w:rsid w:val="00EF3564"/>
    <w:rsid w:val="00EF3AB8"/>
    <w:rsid w:val="00EF3F7D"/>
    <w:rsid w:val="00EF44D3"/>
    <w:rsid w:val="00F03103"/>
    <w:rsid w:val="00F0507B"/>
    <w:rsid w:val="00F06A51"/>
    <w:rsid w:val="00F10C5C"/>
    <w:rsid w:val="00F117AC"/>
    <w:rsid w:val="00F120D3"/>
    <w:rsid w:val="00F124D1"/>
    <w:rsid w:val="00F13A97"/>
    <w:rsid w:val="00F13C2F"/>
    <w:rsid w:val="00F151A0"/>
    <w:rsid w:val="00F22F38"/>
    <w:rsid w:val="00F2498D"/>
    <w:rsid w:val="00F2538D"/>
    <w:rsid w:val="00F259D8"/>
    <w:rsid w:val="00F26244"/>
    <w:rsid w:val="00F26D58"/>
    <w:rsid w:val="00F31234"/>
    <w:rsid w:val="00F31368"/>
    <w:rsid w:val="00F32EF1"/>
    <w:rsid w:val="00F32F2F"/>
    <w:rsid w:val="00F33BD6"/>
    <w:rsid w:val="00F342CC"/>
    <w:rsid w:val="00F40933"/>
    <w:rsid w:val="00F42E1E"/>
    <w:rsid w:val="00F51F15"/>
    <w:rsid w:val="00F558B4"/>
    <w:rsid w:val="00F55A37"/>
    <w:rsid w:val="00F565EF"/>
    <w:rsid w:val="00F611EB"/>
    <w:rsid w:val="00F64EEA"/>
    <w:rsid w:val="00F711E2"/>
    <w:rsid w:val="00F726A1"/>
    <w:rsid w:val="00F726B8"/>
    <w:rsid w:val="00F72F95"/>
    <w:rsid w:val="00F800C7"/>
    <w:rsid w:val="00F8408F"/>
    <w:rsid w:val="00F906EF"/>
    <w:rsid w:val="00F90F31"/>
    <w:rsid w:val="00F9288C"/>
    <w:rsid w:val="00FA0512"/>
    <w:rsid w:val="00FA1742"/>
    <w:rsid w:val="00FA239A"/>
    <w:rsid w:val="00FA27C0"/>
    <w:rsid w:val="00FA4143"/>
    <w:rsid w:val="00FA62B9"/>
    <w:rsid w:val="00FA69D3"/>
    <w:rsid w:val="00FA7C74"/>
    <w:rsid w:val="00FA7D7C"/>
    <w:rsid w:val="00FB00A5"/>
    <w:rsid w:val="00FB022C"/>
    <w:rsid w:val="00FB1EA0"/>
    <w:rsid w:val="00FB3892"/>
    <w:rsid w:val="00FB4B0B"/>
    <w:rsid w:val="00FB4C7C"/>
    <w:rsid w:val="00FB6C5D"/>
    <w:rsid w:val="00FC118E"/>
    <w:rsid w:val="00FC1207"/>
    <w:rsid w:val="00FC2706"/>
    <w:rsid w:val="00FC4BB5"/>
    <w:rsid w:val="00FD1C75"/>
    <w:rsid w:val="00FD21BC"/>
    <w:rsid w:val="00FD304B"/>
    <w:rsid w:val="00FD4EAB"/>
    <w:rsid w:val="00FE5CDF"/>
    <w:rsid w:val="00FE7927"/>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41">
      <v:stroke endarrow="block"/>
    </o:shapedefaults>
    <o:shapelayout v:ext="edit">
      <o:idmap v:ext="edit" data="1"/>
    </o:shapelayout>
  </w:shapeDefaults>
  <w:decimalSymbol w:val=","/>
  <w:listSeparator w:val=","/>
  <w14:docId w14:val="1D54314D"/>
  <w15:docId w15:val="{E2117E65-640C-4481-98E6-1A8504ACB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EditorsNote">
    <w:name w:val="Editor's Note"/>
    <w:basedOn w:val="NO"/>
    <w:link w:val="EditorsNoteChar"/>
    <w:rsid w:val="00981C20"/>
    <w:pPr>
      <w:overflowPunct w:val="0"/>
      <w:autoSpaceDE w:val="0"/>
      <w:autoSpaceDN w:val="0"/>
      <w:adjustRightInd w:val="0"/>
      <w:ind w:left="1559" w:hanging="1276"/>
      <w:textAlignment w:val="baseline"/>
    </w:pPr>
    <w:rPr>
      <w:color w:val="FF0000"/>
      <w:lang w:eastAsia="en-GB"/>
    </w:rPr>
  </w:style>
  <w:style w:type="paragraph" w:customStyle="1" w:styleId="B2">
    <w:name w:val="B2"/>
    <w:basedOn w:val="Normal"/>
    <w:link w:val="B2Char"/>
    <w:qFormat/>
    <w:rsid w:val="00981C20"/>
    <w:pPr>
      <w:overflowPunct w:val="0"/>
      <w:autoSpaceDE w:val="0"/>
      <w:autoSpaceDN w:val="0"/>
      <w:adjustRightInd w:val="0"/>
      <w:spacing w:after="180"/>
      <w:ind w:left="851" w:hanging="284"/>
      <w:textAlignment w:val="baseline"/>
    </w:pPr>
    <w:rPr>
      <w:rFonts w:ascii="Times New Roman" w:eastAsia="Times New Roman" w:hAnsi="Times New Roman"/>
      <w:szCs w:val="20"/>
      <w:lang w:val="en-GB" w:eastAsia="en-GB"/>
    </w:rPr>
  </w:style>
  <w:style w:type="character" w:customStyle="1" w:styleId="NOChar">
    <w:name w:val="NO Char"/>
    <w:link w:val="NO"/>
    <w:qFormat/>
    <w:rsid w:val="00981C20"/>
    <w:rPr>
      <w:rFonts w:ascii="Times New Roman" w:eastAsia="Times New Roman" w:hAnsi="Times New Roman"/>
      <w:lang w:eastAsia="en-US"/>
    </w:rPr>
  </w:style>
  <w:style w:type="character" w:customStyle="1" w:styleId="B2Char">
    <w:name w:val="B2 Char"/>
    <w:link w:val="B2"/>
    <w:qFormat/>
    <w:rsid w:val="00981C20"/>
    <w:rPr>
      <w:rFonts w:ascii="Times New Roman" w:eastAsia="Times New Roman" w:hAnsi="Times New Roman"/>
    </w:rPr>
  </w:style>
  <w:style w:type="character" w:customStyle="1" w:styleId="EditorsNoteChar">
    <w:name w:val="Editor's Note Char"/>
    <w:link w:val="EditorsNote"/>
    <w:rsid w:val="00981C20"/>
    <w:rPr>
      <w:rFonts w:ascii="Times New Roman" w:eastAsia="Times New Roman" w:hAnsi="Times New Roman"/>
      <w:color w:val="FF0000"/>
    </w:rPr>
  </w:style>
  <w:style w:type="character" w:customStyle="1" w:styleId="ListParagraphChar">
    <w:name w:val="List Paragraph Char"/>
    <w:link w:val="ListParagraph"/>
    <w:uiPriority w:val="34"/>
    <w:locked/>
    <w:rsid w:val="00E53445"/>
    <w:rPr>
      <w:rFonts w:ascii="Arial" w:hAnsi="Arial"/>
      <w:szCs w:val="22"/>
      <w:lang w:val="en-US" w:eastAsia="en-US"/>
    </w:rPr>
  </w:style>
  <w:style w:type="paragraph" w:customStyle="1" w:styleId="Comments">
    <w:name w:val="Comments"/>
    <w:basedOn w:val="Normal"/>
    <w:link w:val="CommentsChar"/>
    <w:qFormat/>
    <w:rsid w:val="00D80FE1"/>
    <w:pPr>
      <w:spacing w:before="40" w:after="0"/>
    </w:pPr>
    <w:rPr>
      <w:rFonts w:eastAsia="MS Mincho"/>
      <w:i/>
      <w:noProof/>
      <w:sz w:val="18"/>
      <w:szCs w:val="24"/>
      <w:lang w:val="en-GB" w:eastAsia="en-GB"/>
    </w:rPr>
  </w:style>
  <w:style w:type="character" w:customStyle="1" w:styleId="CommentsChar">
    <w:name w:val="Comments Char"/>
    <w:link w:val="Comments"/>
    <w:qFormat/>
    <w:rsid w:val="00D80FE1"/>
    <w:rPr>
      <w:rFonts w:ascii="Arial" w:eastAsia="MS Mincho" w:hAnsi="Arial"/>
      <w:i/>
      <w:noProof/>
      <w:sz w:val="18"/>
      <w:szCs w:val="24"/>
    </w:rPr>
  </w:style>
  <w:style w:type="paragraph" w:styleId="BodyText">
    <w:name w:val="Body Text"/>
    <w:basedOn w:val="Normal"/>
    <w:link w:val="BodyTextChar"/>
    <w:semiHidden/>
    <w:unhideWhenUsed/>
    <w:rsid w:val="002632C2"/>
    <w:pPr>
      <w:spacing w:after="120"/>
    </w:pPr>
    <w:rPr>
      <w:rFonts w:ascii="Times New Roman" w:eastAsiaTheme="minorEastAsia" w:hAnsi="Times New Roman"/>
      <w:szCs w:val="20"/>
      <w:lang w:val="en-GB"/>
    </w:rPr>
  </w:style>
  <w:style w:type="character" w:customStyle="1" w:styleId="BodyTextChar">
    <w:name w:val="Body Text Char"/>
    <w:basedOn w:val="DefaultParagraphFont"/>
    <w:link w:val="BodyText"/>
    <w:semiHidden/>
    <w:rsid w:val="002632C2"/>
    <w:rPr>
      <w:rFonts w:ascii="Times New Roman" w:eastAsiaTheme="minorEastAsia" w:hAnsi="Times New Roman"/>
      <w:lang w:eastAsia="en-US"/>
    </w:rPr>
  </w:style>
  <w:style w:type="paragraph" w:customStyle="1" w:styleId="Agreement">
    <w:name w:val="Agreement"/>
    <w:basedOn w:val="Normal"/>
    <w:next w:val="Normal"/>
    <w:qFormat/>
    <w:rsid w:val="002632C2"/>
    <w:pPr>
      <w:numPr>
        <w:numId w:val="20"/>
      </w:numPr>
      <w:spacing w:before="60" w:after="0"/>
    </w:pPr>
    <w:rPr>
      <w:rFonts w:eastAsia="MS Mincho"/>
      <w:b/>
      <w:szCs w:val="24"/>
      <w:lang w:val="en-GB" w:eastAsia="en-GB"/>
    </w:rPr>
  </w:style>
  <w:style w:type="paragraph" w:customStyle="1" w:styleId="EQ">
    <w:name w:val="EQ"/>
    <w:basedOn w:val="Normal"/>
    <w:next w:val="Normal"/>
    <w:rsid w:val="00021823"/>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Cs w:val="20"/>
      <w:lang w:val="en-GB" w:eastAsia="ja-JP"/>
    </w:rPr>
  </w:style>
  <w:style w:type="paragraph" w:customStyle="1" w:styleId="TAL">
    <w:name w:val="TAL"/>
    <w:basedOn w:val="Normal"/>
    <w:link w:val="TALCar"/>
    <w:qFormat/>
    <w:rsid w:val="00021823"/>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021823"/>
    <w:rPr>
      <w:rFonts w:ascii="Arial" w:eastAsia="Times New Roman" w:hAnsi="Arial"/>
      <w:sz w:val="18"/>
      <w:lang w:eastAsia="ja-JP"/>
    </w:rPr>
  </w:style>
  <w:style w:type="paragraph" w:customStyle="1" w:styleId="B3">
    <w:name w:val="B3"/>
    <w:basedOn w:val="List3"/>
    <w:link w:val="B3Char"/>
    <w:qFormat/>
    <w:rsid w:val="00941094"/>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
    <w:name w:val="B3 Char"/>
    <w:link w:val="B3"/>
    <w:qFormat/>
    <w:rsid w:val="00941094"/>
    <w:rPr>
      <w:rFonts w:ascii="Times New Roman" w:eastAsia="Times New Roman" w:hAnsi="Times New Roman"/>
      <w:lang w:eastAsia="ja-JP"/>
    </w:rPr>
  </w:style>
  <w:style w:type="paragraph" w:styleId="List3">
    <w:name w:val="List 3"/>
    <w:basedOn w:val="Normal"/>
    <w:uiPriority w:val="99"/>
    <w:semiHidden/>
    <w:unhideWhenUsed/>
    <w:rsid w:val="00941094"/>
    <w:pPr>
      <w:ind w:left="849" w:hanging="283"/>
      <w:contextualSpacing/>
    </w:pPr>
  </w:style>
  <w:style w:type="character" w:customStyle="1" w:styleId="B1Char1">
    <w:name w:val="B1 Char1"/>
    <w:qFormat/>
    <w:rsid w:val="00F90F31"/>
    <w:rPr>
      <w:rFonts w:eastAsia="Times New Roman"/>
      <w:lang w:val="en-GB" w:eastAsia="ja-JP"/>
    </w:rPr>
  </w:style>
  <w:style w:type="character" w:customStyle="1" w:styleId="B3Char2">
    <w:name w:val="B3 Char2"/>
    <w:qFormat/>
    <w:rsid w:val="00AA422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2988">
      <w:bodyDiv w:val="1"/>
      <w:marLeft w:val="0"/>
      <w:marRight w:val="0"/>
      <w:marTop w:val="0"/>
      <w:marBottom w:val="0"/>
      <w:divBdr>
        <w:top w:val="none" w:sz="0" w:space="0" w:color="auto"/>
        <w:left w:val="none" w:sz="0" w:space="0" w:color="auto"/>
        <w:bottom w:val="none" w:sz="0" w:space="0" w:color="auto"/>
        <w:right w:val="none" w:sz="0" w:space="0" w:color="auto"/>
      </w:divBdr>
    </w:div>
    <w:div w:id="107551618">
      <w:bodyDiv w:val="1"/>
      <w:marLeft w:val="0"/>
      <w:marRight w:val="0"/>
      <w:marTop w:val="0"/>
      <w:marBottom w:val="0"/>
      <w:divBdr>
        <w:top w:val="none" w:sz="0" w:space="0" w:color="auto"/>
        <w:left w:val="none" w:sz="0" w:space="0" w:color="auto"/>
        <w:bottom w:val="none" w:sz="0" w:space="0" w:color="auto"/>
        <w:right w:val="none" w:sz="0" w:space="0" w:color="auto"/>
      </w:divBdr>
      <w:divsChild>
        <w:div w:id="355429761">
          <w:marLeft w:val="1555"/>
          <w:marRight w:val="0"/>
          <w:marTop w:val="60"/>
          <w:marBottom w:val="0"/>
          <w:divBdr>
            <w:top w:val="none" w:sz="0" w:space="0" w:color="auto"/>
            <w:left w:val="none" w:sz="0" w:space="0" w:color="auto"/>
            <w:bottom w:val="none" w:sz="0" w:space="0" w:color="auto"/>
            <w:right w:val="none" w:sz="0" w:space="0" w:color="auto"/>
          </w:divBdr>
        </w:div>
        <w:div w:id="704717225">
          <w:marLeft w:val="547"/>
          <w:marRight w:val="0"/>
          <w:marTop w:val="60"/>
          <w:marBottom w:val="0"/>
          <w:divBdr>
            <w:top w:val="none" w:sz="0" w:space="0" w:color="auto"/>
            <w:left w:val="none" w:sz="0" w:space="0" w:color="auto"/>
            <w:bottom w:val="none" w:sz="0" w:space="0" w:color="auto"/>
            <w:right w:val="none" w:sz="0" w:space="0" w:color="auto"/>
          </w:divBdr>
        </w:div>
        <w:div w:id="1824270829">
          <w:marLeft w:val="547"/>
          <w:marRight w:val="0"/>
          <w:marTop w:val="60"/>
          <w:marBottom w:val="0"/>
          <w:divBdr>
            <w:top w:val="none" w:sz="0" w:space="0" w:color="auto"/>
            <w:left w:val="none" w:sz="0" w:space="0" w:color="auto"/>
            <w:bottom w:val="none" w:sz="0" w:space="0" w:color="auto"/>
            <w:right w:val="none" w:sz="0" w:space="0" w:color="auto"/>
          </w:divBdr>
        </w:div>
      </w:divsChild>
    </w:div>
    <w:div w:id="107969783">
      <w:bodyDiv w:val="1"/>
      <w:marLeft w:val="0"/>
      <w:marRight w:val="0"/>
      <w:marTop w:val="0"/>
      <w:marBottom w:val="0"/>
      <w:divBdr>
        <w:top w:val="none" w:sz="0" w:space="0" w:color="auto"/>
        <w:left w:val="none" w:sz="0" w:space="0" w:color="auto"/>
        <w:bottom w:val="none" w:sz="0" w:space="0" w:color="auto"/>
        <w:right w:val="none" w:sz="0" w:space="0" w:color="auto"/>
      </w:divBdr>
      <w:divsChild>
        <w:div w:id="6254747">
          <w:marLeft w:val="547"/>
          <w:marRight w:val="0"/>
          <w:marTop w:val="60"/>
          <w:marBottom w:val="0"/>
          <w:divBdr>
            <w:top w:val="none" w:sz="0" w:space="0" w:color="auto"/>
            <w:left w:val="none" w:sz="0" w:space="0" w:color="auto"/>
            <w:bottom w:val="none" w:sz="0" w:space="0" w:color="auto"/>
            <w:right w:val="none" w:sz="0" w:space="0" w:color="auto"/>
          </w:divBdr>
        </w:div>
      </w:divsChild>
    </w:div>
    <w:div w:id="201790624">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7166021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4223030">
      <w:bodyDiv w:val="1"/>
      <w:marLeft w:val="0"/>
      <w:marRight w:val="0"/>
      <w:marTop w:val="0"/>
      <w:marBottom w:val="0"/>
      <w:divBdr>
        <w:top w:val="none" w:sz="0" w:space="0" w:color="auto"/>
        <w:left w:val="none" w:sz="0" w:space="0" w:color="auto"/>
        <w:bottom w:val="none" w:sz="0" w:space="0" w:color="auto"/>
        <w:right w:val="none" w:sz="0" w:space="0" w:color="auto"/>
      </w:divBdr>
      <w:divsChild>
        <w:div w:id="201942884">
          <w:marLeft w:val="547"/>
          <w:marRight w:val="0"/>
          <w:marTop w:val="60"/>
          <w:marBottom w:val="0"/>
          <w:divBdr>
            <w:top w:val="none" w:sz="0" w:space="0" w:color="auto"/>
            <w:left w:val="none" w:sz="0" w:space="0" w:color="auto"/>
            <w:bottom w:val="none" w:sz="0" w:space="0" w:color="auto"/>
            <w:right w:val="none" w:sz="0" w:space="0" w:color="auto"/>
          </w:divBdr>
        </w:div>
        <w:div w:id="214203343">
          <w:marLeft w:val="1800"/>
          <w:marRight w:val="0"/>
          <w:marTop w:val="60"/>
          <w:marBottom w:val="0"/>
          <w:divBdr>
            <w:top w:val="none" w:sz="0" w:space="0" w:color="auto"/>
            <w:left w:val="none" w:sz="0" w:space="0" w:color="auto"/>
            <w:bottom w:val="none" w:sz="0" w:space="0" w:color="auto"/>
            <w:right w:val="none" w:sz="0" w:space="0" w:color="auto"/>
          </w:divBdr>
        </w:div>
        <w:div w:id="258877757">
          <w:marLeft w:val="547"/>
          <w:marRight w:val="0"/>
          <w:marTop w:val="60"/>
          <w:marBottom w:val="0"/>
          <w:divBdr>
            <w:top w:val="none" w:sz="0" w:space="0" w:color="auto"/>
            <w:left w:val="none" w:sz="0" w:space="0" w:color="auto"/>
            <w:bottom w:val="none" w:sz="0" w:space="0" w:color="auto"/>
            <w:right w:val="none" w:sz="0" w:space="0" w:color="auto"/>
          </w:divBdr>
        </w:div>
        <w:div w:id="606281392">
          <w:marLeft w:val="547"/>
          <w:marRight w:val="0"/>
          <w:marTop w:val="60"/>
          <w:marBottom w:val="0"/>
          <w:divBdr>
            <w:top w:val="none" w:sz="0" w:space="0" w:color="auto"/>
            <w:left w:val="none" w:sz="0" w:space="0" w:color="auto"/>
            <w:bottom w:val="none" w:sz="0" w:space="0" w:color="auto"/>
            <w:right w:val="none" w:sz="0" w:space="0" w:color="auto"/>
          </w:divBdr>
        </w:div>
        <w:div w:id="671178983">
          <w:marLeft w:val="547"/>
          <w:marRight w:val="0"/>
          <w:marTop w:val="60"/>
          <w:marBottom w:val="0"/>
          <w:divBdr>
            <w:top w:val="none" w:sz="0" w:space="0" w:color="auto"/>
            <w:left w:val="none" w:sz="0" w:space="0" w:color="auto"/>
            <w:bottom w:val="none" w:sz="0" w:space="0" w:color="auto"/>
            <w:right w:val="none" w:sz="0" w:space="0" w:color="auto"/>
          </w:divBdr>
        </w:div>
        <w:div w:id="792679115">
          <w:marLeft w:val="547"/>
          <w:marRight w:val="0"/>
          <w:marTop w:val="60"/>
          <w:marBottom w:val="0"/>
          <w:divBdr>
            <w:top w:val="none" w:sz="0" w:space="0" w:color="auto"/>
            <w:left w:val="none" w:sz="0" w:space="0" w:color="auto"/>
            <w:bottom w:val="none" w:sz="0" w:space="0" w:color="auto"/>
            <w:right w:val="none" w:sz="0" w:space="0" w:color="auto"/>
          </w:divBdr>
        </w:div>
        <w:div w:id="828135629">
          <w:marLeft w:val="547"/>
          <w:marRight w:val="0"/>
          <w:marTop w:val="60"/>
          <w:marBottom w:val="0"/>
          <w:divBdr>
            <w:top w:val="none" w:sz="0" w:space="0" w:color="auto"/>
            <w:left w:val="none" w:sz="0" w:space="0" w:color="auto"/>
            <w:bottom w:val="none" w:sz="0" w:space="0" w:color="auto"/>
            <w:right w:val="none" w:sz="0" w:space="0" w:color="auto"/>
          </w:divBdr>
        </w:div>
        <w:div w:id="1114246248">
          <w:marLeft w:val="547"/>
          <w:marRight w:val="0"/>
          <w:marTop w:val="60"/>
          <w:marBottom w:val="0"/>
          <w:divBdr>
            <w:top w:val="none" w:sz="0" w:space="0" w:color="auto"/>
            <w:left w:val="none" w:sz="0" w:space="0" w:color="auto"/>
            <w:bottom w:val="none" w:sz="0" w:space="0" w:color="auto"/>
            <w:right w:val="none" w:sz="0" w:space="0" w:color="auto"/>
          </w:divBdr>
        </w:div>
        <w:div w:id="1157649828">
          <w:marLeft w:val="547"/>
          <w:marRight w:val="0"/>
          <w:marTop w:val="60"/>
          <w:marBottom w:val="0"/>
          <w:divBdr>
            <w:top w:val="none" w:sz="0" w:space="0" w:color="auto"/>
            <w:left w:val="none" w:sz="0" w:space="0" w:color="auto"/>
            <w:bottom w:val="none" w:sz="0" w:space="0" w:color="auto"/>
            <w:right w:val="none" w:sz="0" w:space="0" w:color="auto"/>
          </w:divBdr>
        </w:div>
        <w:div w:id="1334726053">
          <w:marLeft w:val="1555"/>
          <w:marRight w:val="0"/>
          <w:marTop w:val="60"/>
          <w:marBottom w:val="0"/>
          <w:divBdr>
            <w:top w:val="none" w:sz="0" w:space="0" w:color="auto"/>
            <w:left w:val="none" w:sz="0" w:space="0" w:color="auto"/>
            <w:bottom w:val="none" w:sz="0" w:space="0" w:color="auto"/>
            <w:right w:val="none" w:sz="0" w:space="0" w:color="auto"/>
          </w:divBdr>
        </w:div>
        <w:div w:id="1391033470">
          <w:marLeft w:val="1800"/>
          <w:marRight w:val="0"/>
          <w:marTop w:val="60"/>
          <w:marBottom w:val="0"/>
          <w:divBdr>
            <w:top w:val="none" w:sz="0" w:space="0" w:color="auto"/>
            <w:left w:val="none" w:sz="0" w:space="0" w:color="auto"/>
            <w:bottom w:val="none" w:sz="0" w:space="0" w:color="auto"/>
            <w:right w:val="none" w:sz="0" w:space="0" w:color="auto"/>
          </w:divBdr>
        </w:div>
        <w:div w:id="2094275515">
          <w:marLeft w:val="547"/>
          <w:marRight w:val="0"/>
          <w:marTop w:val="60"/>
          <w:marBottom w:val="0"/>
          <w:divBdr>
            <w:top w:val="none" w:sz="0" w:space="0" w:color="auto"/>
            <w:left w:val="none" w:sz="0" w:space="0" w:color="auto"/>
            <w:bottom w:val="none" w:sz="0" w:space="0" w:color="auto"/>
            <w:right w:val="none" w:sz="0" w:space="0" w:color="auto"/>
          </w:divBdr>
        </w:div>
      </w:divsChild>
    </w:div>
    <w:div w:id="997535820">
      <w:bodyDiv w:val="1"/>
      <w:marLeft w:val="0"/>
      <w:marRight w:val="0"/>
      <w:marTop w:val="0"/>
      <w:marBottom w:val="0"/>
      <w:divBdr>
        <w:top w:val="none" w:sz="0" w:space="0" w:color="auto"/>
        <w:left w:val="none" w:sz="0" w:space="0" w:color="auto"/>
        <w:bottom w:val="none" w:sz="0" w:space="0" w:color="auto"/>
        <w:right w:val="none" w:sz="0" w:space="0" w:color="auto"/>
      </w:divBdr>
    </w:div>
    <w:div w:id="1016931830">
      <w:bodyDiv w:val="1"/>
      <w:marLeft w:val="0"/>
      <w:marRight w:val="0"/>
      <w:marTop w:val="0"/>
      <w:marBottom w:val="0"/>
      <w:divBdr>
        <w:top w:val="none" w:sz="0" w:space="0" w:color="auto"/>
        <w:left w:val="none" w:sz="0" w:space="0" w:color="auto"/>
        <w:bottom w:val="none" w:sz="0" w:space="0" w:color="auto"/>
        <w:right w:val="none" w:sz="0" w:space="0" w:color="auto"/>
      </w:divBdr>
      <w:divsChild>
        <w:div w:id="1842693864">
          <w:marLeft w:val="547"/>
          <w:marRight w:val="0"/>
          <w:marTop w:val="60"/>
          <w:marBottom w:val="0"/>
          <w:divBdr>
            <w:top w:val="none" w:sz="0" w:space="0" w:color="auto"/>
            <w:left w:val="none" w:sz="0" w:space="0" w:color="auto"/>
            <w:bottom w:val="none" w:sz="0" w:space="0" w:color="auto"/>
            <w:right w:val="none" w:sz="0" w:space="0" w:color="auto"/>
          </w:divBdr>
        </w:div>
      </w:divsChild>
    </w:div>
    <w:div w:id="1040008748">
      <w:bodyDiv w:val="1"/>
      <w:marLeft w:val="0"/>
      <w:marRight w:val="0"/>
      <w:marTop w:val="0"/>
      <w:marBottom w:val="0"/>
      <w:divBdr>
        <w:top w:val="none" w:sz="0" w:space="0" w:color="auto"/>
        <w:left w:val="none" w:sz="0" w:space="0" w:color="auto"/>
        <w:bottom w:val="none" w:sz="0" w:space="0" w:color="auto"/>
        <w:right w:val="none" w:sz="0" w:space="0" w:color="auto"/>
      </w:divBdr>
      <w:divsChild>
        <w:div w:id="347603933">
          <w:marLeft w:val="360"/>
          <w:marRight w:val="0"/>
          <w:marTop w:val="0"/>
          <w:marBottom w:val="120"/>
          <w:divBdr>
            <w:top w:val="none" w:sz="0" w:space="0" w:color="auto"/>
            <w:left w:val="none" w:sz="0" w:space="0" w:color="auto"/>
            <w:bottom w:val="none" w:sz="0" w:space="0" w:color="auto"/>
            <w:right w:val="none" w:sz="0" w:space="0" w:color="auto"/>
          </w:divBdr>
        </w:div>
        <w:div w:id="692153177">
          <w:marLeft w:val="360"/>
          <w:marRight w:val="0"/>
          <w:marTop w:val="0"/>
          <w:marBottom w:val="120"/>
          <w:divBdr>
            <w:top w:val="none" w:sz="0" w:space="0" w:color="auto"/>
            <w:left w:val="none" w:sz="0" w:space="0" w:color="auto"/>
            <w:bottom w:val="none" w:sz="0" w:space="0" w:color="auto"/>
            <w:right w:val="none" w:sz="0" w:space="0" w:color="auto"/>
          </w:divBdr>
        </w:div>
        <w:div w:id="1438133849">
          <w:marLeft w:val="360"/>
          <w:marRight w:val="0"/>
          <w:marTop w:val="0"/>
          <w:marBottom w:val="120"/>
          <w:divBdr>
            <w:top w:val="none" w:sz="0" w:space="0" w:color="auto"/>
            <w:left w:val="none" w:sz="0" w:space="0" w:color="auto"/>
            <w:bottom w:val="none" w:sz="0" w:space="0" w:color="auto"/>
            <w:right w:val="none" w:sz="0" w:space="0" w:color="auto"/>
          </w:divBdr>
        </w:div>
        <w:div w:id="1622346567">
          <w:marLeft w:val="360"/>
          <w:marRight w:val="0"/>
          <w:marTop w:val="0"/>
          <w:marBottom w:val="120"/>
          <w:divBdr>
            <w:top w:val="none" w:sz="0" w:space="0" w:color="auto"/>
            <w:left w:val="none" w:sz="0" w:space="0" w:color="auto"/>
            <w:bottom w:val="none" w:sz="0" w:space="0" w:color="auto"/>
            <w:right w:val="none" w:sz="0" w:space="0" w:color="auto"/>
          </w:divBdr>
        </w:div>
        <w:div w:id="1799184494">
          <w:marLeft w:val="360"/>
          <w:marRight w:val="0"/>
          <w:marTop w:val="0"/>
          <w:marBottom w:val="120"/>
          <w:divBdr>
            <w:top w:val="none" w:sz="0" w:space="0" w:color="auto"/>
            <w:left w:val="none" w:sz="0" w:space="0" w:color="auto"/>
            <w:bottom w:val="none" w:sz="0" w:space="0" w:color="auto"/>
            <w:right w:val="none" w:sz="0" w:space="0" w:color="auto"/>
          </w:divBdr>
        </w:div>
        <w:div w:id="1843281899">
          <w:marLeft w:val="360"/>
          <w:marRight w:val="0"/>
          <w:marTop w:val="0"/>
          <w:marBottom w:val="12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056009193">
      <w:bodyDiv w:val="1"/>
      <w:marLeft w:val="0"/>
      <w:marRight w:val="0"/>
      <w:marTop w:val="0"/>
      <w:marBottom w:val="0"/>
      <w:divBdr>
        <w:top w:val="none" w:sz="0" w:space="0" w:color="auto"/>
        <w:left w:val="none" w:sz="0" w:space="0" w:color="auto"/>
        <w:bottom w:val="none" w:sz="0" w:space="0" w:color="auto"/>
        <w:right w:val="none" w:sz="0" w:space="0" w:color="auto"/>
      </w:divBdr>
      <w:divsChild>
        <w:div w:id="186480360">
          <w:marLeft w:val="360"/>
          <w:marRight w:val="0"/>
          <w:marTop w:val="60"/>
          <w:marBottom w:val="60"/>
          <w:divBdr>
            <w:top w:val="none" w:sz="0" w:space="0" w:color="auto"/>
            <w:left w:val="none" w:sz="0" w:space="0" w:color="auto"/>
            <w:bottom w:val="none" w:sz="0" w:space="0" w:color="auto"/>
            <w:right w:val="none" w:sz="0" w:space="0" w:color="auto"/>
          </w:divBdr>
        </w:div>
        <w:div w:id="239220934">
          <w:marLeft w:val="360"/>
          <w:marRight w:val="0"/>
          <w:marTop w:val="60"/>
          <w:marBottom w:val="60"/>
          <w:divBdr>
            <w:top w:val="none" w:sz="0" w:space="0" w:color="auto"/>
            <w:left w:val="none" w:sz="0" w:space="0" w:color="auto"/>
            <w:bottom w:val="none" w:sz="0" w:space="0" w:color="auto"/>
            <w:right w:val="none" w:sz="0" w:space="0" w:color="auto"/>
          </w:divBdr>
        </w:div>
        <w:div w:id="503395533">
          <w:marLeft w:val="360"/>
          <w:marRight w:val="0"/>
          <w:marTop w:val="60"/>
          <w:marBottom w:val="60"/>
          <w:divBdr>
            <w:top w:val="none" w:sz="0" w:space="0" w:color="auto"/>
            <w:left w:val="none" w:sz="0" w:space="0" w:color="auto"/>
            <w:bottom w:val="none" w:sz="0" w:space="0" w:color="auto"/>
            <w:right w:val="none" w:sz="0" w:space="0" w:color="auto"/>
          </w:divBdr>
        </w:div>
        <w:div w:id="672687276">
          <w:marLeft w:val="1440"/>
          <w:marRight w:val="0"/>
          <w:marTop w:val="0"/>
          <w:marBottom w:val="60"/>
          <w:divBdr>
            <w:top w:val="none" w:sz="0" w:space="0" w:color="auto"/>
            <w:left w:val="none" w:sz="0" w:space="0" w:color="auto"/>
            <w:bottom w:val="none" w:sz="0" w:space="0" w:color="auto"/>
            <w:right w:val="none" w:sz="0" w:space="0" w:color="auto"/>
          </w:divBdr>
        </w:div>
        <w:div w:id="1022779259">
          <w:marLeft w:val="360"/>
          <w:marRight w:val="0"/>
          <w:marTop w:val="60"/>
          <w:marBottom w:val="60"/>
          <w:divBdr>
            <w:top w:val="none" w:sz="0" w:space="0" w:color="auto"/>
            <w:left w:val="none" w:sz="0" w:space="0" w:color="auto"/>
            <w:bottom w:val="none" w:sz="0" w:space="0" w:color="auto"/>
            <w:right w:val="none" w:sz="0" w:space="0" w:color="auto"/>
          </w:divBdr>
        </w:div>
        <w:div w:id="1092508570">
          <w:marLeft w:val="1800"/>
          <w:marRight w:val="0"/>
          <w:marTop w:val="0"/>
          <w:marBottom w:val="80"/>
          <w:divBdr>
            <w:top w:val="none" w:sz="0" w:space="0" w:color="auto"/>
            <w:left w:val="none" w:sz="0" w:space="0" w:color="auto"/>
            <w:bottom w:val="none" w:sz="0" w:space="0" w:color="auto"/>
            <w:right w:val="none" w:sz="0" w:space="0" w:color="auto"/>
          </w:divBdr>
        </w:div>
        <w:div w:id="1128666223">
          <w:marLeft w:val="360"/>
          <w:marRight w:val="0"/>
          <w:marTop w:val="60"/>
          <w:marBottom w:val="60"/>
          <w:divBdr>
            <w:top w:val="none" w:sz="0" w:space="0" w:color="auto"/>
            <w:left w:val="none" w:sz="0" w:space="0" w:color="auto"/>
            <w:bottom w:val="none" w:sz="0" w:space="0" w:color="auto"/>
            <w:right w:val="none" w:sz="0" w:space="0" w:color="auto"/>
          </w:divBdr>
        </w:div>
        <w:div w:id="1418940832">
          <w:marLeft w:val="360"/>
          <w:marRight w:val="0"/>
          <w:marTop w:val="60"/>
          <w:marBottom w:val="6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82491534">
      <w:bodyDiv w:val="1"/>
      <w:marLeft w:val="0"/>
      <w:marRight w:val="0"/>
      <w:marTop w:val="0"/>
      <w:marBottom w:val="0"/>
      <w:divBdr>
        <w:top w:val="none" w:sz="0" w:space="0" w:color="auto"/>
        <w:left w:val="none" w:sz="0" w:space="0" w:color="auto"/>
        <w:bottom w:val="none" w:sz="0" w:space="0" w:color="auto"/>
        <w:right w:val="none" w:sz="0" w:space="0" w:color="auto"/>
      </w:divBdr>
      <w:divsChild>
        <w:div w:id="334190636">
          <w:marLeft w:val="547"/>
          <w:marRight w:val="0"/>
          <w:marTop w:val="60"/>
          <w:marBottom w:val="0"/>
          <w:divBdr>
            <w:top w:val="none" w:sz="0" w:space="0" w:color="auto"/>
            <w:left w:val="none" w:sz="0" w:space="0" w:color="auto"/>
            <w:bottom w:val="none" w:sz="0" w:space="0" w:color="auto"/>
            <w:right w:val="none" w:sz="0" w:space="0" w:color="auto"/>
          </w:divBdr>
        </w:div>
        <w:div w:id="482238235">
          <w:marLeft w:val="547"/>
          <w:marRight w:val="0"/>
          <w:marTop w:val="60"/>
          <w:marBottom w:val="0"/>
          <w:divBdr>
            <w:top w:val="none" w:sz="0" w:space="0" w:color="auto"/>
            <w:left w:val="none" w:sz="0" w:space="0" w:color="auto"/>
            <w:bottom w:val="none" w:sz="0" w:space="0" w:color="auto"/>
            <w:right w:val="none" w:sz="0" w:space="0" w:color="auto"/>
          </w:divBdr>
        </w:div>
        <w:div w:id="794105793">
          <w:marLeft w:val="547"/>
          <w:marRight w:val="0"/>
          <w:marTop w:val="60"/>
          <w:marBottom w:val="0"/>
          <w:divBdr>
            <w:top w:val="none" w:sz="0" w:space="0" w:color="auto"/>
            <w:left w:val="none" w:sz="0" w:space="0" w:color="auto"/>
            <w:bottom w:val="none" w:sz="0" w:space="0" w:color="auto"/>
            <w:right w:val="none" w:sz="0" w:space="0" w:color="auto"/>
          </w:divBdr>
        </w:div>
        <w:div w:id="922757284">
          <w:marLeft w:val="547"/>
          <w:marRight w:val="0"/>
          <w:marTop w:val="60"/>
          <w:marBottom w:val="0"/>
          <w:divBdr>
            <w:top w:val="none" w:sz="0" w:space="0" w:color="auto"/>
            <w:left w:val="none" w:sz="0" w:space="0" w:color="auto"/>
            <w:bottom w:val="none" w:sz="0" w:space="0" w:color="auto"/>
            <w:right w:val="none" w:sz="0" w:space="0" w:color="auto"/>
          </w:divBdr>
        </w:div>
        <w:div w:id="989989563">
          <w:marLeft w:val="547"/>
          <w:marRight w:val="0"/>
          <w:marTop w:val="60"/>
          <w:marBottom w:val="0"/>
          <w:divBdr>
            <w:top w:val="none" w:sz="0" w:space="0" w:color="auto"/>
            <w:left w:val="none" w:sz="0" w:space="0" w:color="auto"/>
            <w:bottom w:val="none" w:sz="0" w:space="0" w:color="auto"/>
            <w:right w:val="none" w:sz="0" w:space="0" w:color="auto"/>
          </w:divBdr>
        </w:div>
        <w:div w:id="1382945670">
          <w:marLeft w:val="547"/>
          <w:marRight w:val="0"/>
          <w:marTop w:val="60"/>
          <w:marBottom w:val="0"/>
          <w:divBdr>
            <w:top w:val="none" w:sz="0" w:space="0" w:color="auto"/>
            <w:left w:val="none" w:sz="0" w:space="0" w:color="auto"/>
            <w:bottom w:val="none" w:sz="0" w:space="0" w:color="auto"/>
            <w:right w:val="none" w:sz="0" w:space="0" w:color="auto"/>
          </w:divBdr>
        </w:div>
        <w:div w:id="1383745847">
          <w:marLeft w:val="547"/>
          <w:marRight w:val="0"/>
          <w:marTop w:val="60"/>
          <w:marBottom w:val="0"/>
          <w:divBdr>
            <w:top w:val="none" w:sz="0" w:space="0" w:color="auto"/>
            <w:left w:val="none" w:sz="0" w:space="0" w:color="auto"/>
            <w:bottom w:val="none" w:sz="0" w:space="0" w:color="auto"/>
            <w:right w:val="none" w:sz="0" w:space="0" w:color="auto"/>
          </w:divBdr>
        </w:div>
        <w:div w:id="1497724806">
          <w:marLeft w:val="547"/>
          <w:marRight w:val="0"/>
          <w:marTop w:val="60"/>
          <w:marBottom w:val="0"/>
          <w:divBdr>
            <w:top w:val="none" w:sz="0" w:space="0" w:color="auto"/>
            <w:left w:val="none" w:sz="0" w:space="0" w:color="auto"/>
            <w:bottom w:val="none" w:sz="0" w:space="0" w:color="auto"/>
            <w:right w:val="none" w:sz="0" w:space="0" w:color="auto"/>
          </w:divBdr>
        </w:div>
        <w:div w:id="1796677444">
          <w:marLeft w:val="547"/>
          <w:marRight w:val="0"/>
          <w:marTop w:val="60"/>
          <w:marBottom w:val="0"/>
          <w:divBdr>
            <w:top w:val="none" w:sz="0" w:space="0" w:color="auto"/>
            <w:left w:val="none" w:sz="0" w:space="0" w:color="auto"/>
            <w:bottom w:val="none" w:sz="0" w:space="0" w:color="auto"/>
            <w:right w:val="none" w:sz="0" w:space="0" w:color="auto"/>
          </w:divBdr>
        </w:div>
      </w:divsChild>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602184427">
      <w:bodyDiv w:val="1"/>
      <w:marLeft w:val="0"/>
      <w:marRight w:val="0"/>
      <w:marTop w:val="0"/>
      <w:marBottom w:val="0"/>
      <w:divBdr>
        <w:top w:val="none" w:sz="0" w:space="0" w:color="auto"/>
        <w:left w:val="none" w:sz="0" w:space="0" w:color="auto"/>
        <w:bottom w:val="none" w:sz="0" w:space="0" w:color="auto"/>
        <w:right w:val="none" w:sz="0" w:space="0" w:color="auto"/>
      </w:divBdr>
      <w:divsChild>
        <w:div w:id="346642224">
          <w:marLeft w:val="547"/>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77389047">
      <w:bodyDiv w:val="1"/>
      <w:marLeft w:val="0"/>
      <w:marRight w:val="0"/>
      <w:marTop w:val="0"/>
      <w:marBottom w:val="0"/>
      <w:divBdr>
        <w:top w:val="none" w:sz="0" w:space="0" w:color="auto"/>
        <w:left w:val="none" w:sz="0" w:space="0" w:color="auto"/>
        <w:bottom w:val="none" w:sz="0" w:space="0" w:color="auto"/>
        <w:right w:val="none" w:sz="0" w:space="0" w:color="auto"/>
      </w:divBdr>
      <w:divsChild>
        <w:div w:id="521627140">
          <w:marLeft w:val="547"/>
          <w:marRight w:val="0"/>
          <w:marTop w:val="60"/>
          <w:marBottom w:val="0"/>
          <w:divBdr>
            <w:top w:val="none" w:sz="0" w:space="0" w:color="auto"/>
            <w:left w:val="none" w:sz="0" w:space="0" w:color="auto"/>
            <w:bottom w:val="none" w:sz="0" w:space="0" w:color="auto"/>
            <w:right w:val="none" w:sz="0" w:space="0" w:color="auto"/>
          </w:divBdr>
        </w:div>
        <w:div w:id="754939086">
          <w:marLeft w:val="547"/>
          <w:marRight w:val="0"/>
          <w:marTop w:val="60"/>
          <w:marBottom w:val="0"/>
          <w:divBdr>
            <w:top w:val="none" w:sz="0" w:space="0" w:color="auto"/>
            <w:left w:val="none" w:sz="0" w:space="0" w:color="auto"/>
            <w:bottom w:val="none" w:sz="0" w:space="0" w:color="auto"/>
            <w:right w:val="none" w:sz="0" w:space="0" w:color="auto"/>
          </w:divBdr>
        </w:div>
        <w:div w:id="936062049">
          <w:marLeft w:val="547"/>
          <w:marRight w:val="0"/>
          <w:marTop w:val="60"/>
          <w:marBottom w:val="0"/>
          <w:divBdr>
            <w:top w:val="none" w:sz="0" w:space="0" w:color="auto"/>
            <w:left w:val="none" w:sz="0" w:space="0" w:color="auto"/>
            <w:bottom w:val="none" w:sz="0" w:space="0" w:color="auto"/>
            <w:right w:val="none" w:sz="0" w:space="0" w:color="auto"/>
          </w:divBdr>
        </w:div>
        <w:div w:id="1567759408">
          <w:marLeft w:val="547"/>
          <w:marRight w:val="0"/>
          <w:marTop w:val="60"/>
          <w:marBottom w:val="0"/>
          <w:divBdr>
            <w:top w:val="none" w:sz="0" w:space="0" w:color="auto"/>
            <w:left w:val="none" w:sz="0" w:space="0" w:color="auto"/>
            <w:bottom w:val="none" w:sz="0" w:space="0" w:color="auto"/>
            <w:right w:val="none" w:sz="0" w:space="0" w:color="auto"/>
          </w:divBdr>
        </w:div>
        <w:div w:id="1969386959">
          <w:marLeft w:val="547"/>
          <w:marRight w:val="0"/>
          <w:marTop w:val="60"/>
          <w:marBottom w:val="0"/>
          <w:divBdr>
            <w:top w:val="none" w:sz="0" w:space="0" w:color="auto"/>
            <w:left w:val="none" w:sz="0" w:space="0" w:color="auto"/>
            <w:bottom w:val="none" w:sz="0" w:space="0" w:color="auto"/>
            <w:right w:val="none" w:sz="0" w:space="0" w:color="auto"/>
          </w:divBdr>
        </w:div>
        <w:div w:id="2053340233">
          <w:marLeft w:val="547"/>
          <w:marRight w:val="0"/>
          <w:marTop w:val="60"/>
          <w:marBottom w:val="0"/>
          <w:divBdr>
            <w:top w:val="none" w:sz="0" w:space="0" w:color="auto"/>
            <w:left w:val="none" w:sz="0" w:space="0" w:color="auto"/>
            <w:bottom w:val="none" w:sz="0" w:space="0" w:color="auto"/>
            <w:right w:val="none" w:sz="0" w:space="0" w:color="auto"/>
          </w:divBdr>
        </w:div>
      </w:divsChild>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8571483">
      <w:bodyDiv w:val="1"/>
      <w:marLeft w:val="0"/>
      <w:marRight w:val="0"/>
      <w:marTop w:val="0"/>
      <w:marBottom w:val="0"/>
      <w:divBdr>
        <w:top w:val="none" w:sz="0" w:space="0" w:color="auto"/>
        <w:left w:val="none" w:sz="0" w:space="0" w:color="auto"/>
        <w:bottom w:val="none" w:sz="0" w:space="0" w:color="auto"/>
        <w:right w:val="none" w:sz="0" w:space="0" w:color="auto"/>
      </w:divBdr>
      <w:divsChild>
        <w:div w:id="34015065">
          <w:marLeft w:val="547"/>
          <w:marRight w:val="0"/>
          <w:marTop w:val="60"/>
          <w:marBottom w:val="0"/>
          <w:divBdr>
            <w:top w:val="none" w:sz="0" w:space="0" w:color="auto"/>
            <w:left w:val="none" w:sz="0" w:space="0" w:color="auto"/>
            <w:bottom w:val="none" w:sz="0" w:space="0" w:color="auto"/>
            <w:right w:val="none" w:sz="0" w:space="0" w:color="auto"/>
          </w:divBdr>
        </w:div>
        <w:div w:id="162595870">
          <w:marLeft w:val="547"/>
          <w:marRight w:val="0"/>
          <w:marTop w:val="60"/>
          <w:marBottom w:val="0"/>
          <w:divBdr>
            <w:top w:val="none" w:sz="0" w:space="0" w:color="auto"/>
            <w:left w:val="none" w:sz="0" w:space="0" w:color="auto"/>
            <w:bottom w:val="none" w:sz="0" w:space="0" w:color="auto"/>
            <w:right w:val="none" w:sz="0" w:space="0" w:color="auto"/>
          </w:divBdr>
        </w:div>
        <w:div w:id="188492091">
          <w:marLeft w:val="547"/>
          <w:marRight w:val="0"/>
          <w:marTop w:val="60"/>
          <w:marBottom w:val="0"/>
          <w:divBdr>
            <w:top w:val="none" w:sz="0" w:space="0" w:color="auto"/>
            <w:left w:val="none" w:sz="0" w:space="0" w:color="auto"/>
            <w:bottom w:val="none" w:sz="0" w:space="0" w:color="auto"/>
            <w:right w:val="none" w:sz="0" w:space="0" w:color="auto"/>
          </w:divBdr>
        </w:div>
        <w:div w:id="391857263">
          <w:marLeft w:val="547"/>
          <w:marRight w:val="0"/>
          <w:marTop w:val="60"/>
          <w:marBottom w:val="0"/>
          <w:divBdr>
            <w:top w:val="none" w:sz="0" w:space="0" w:color="auto"/>
            <w:left w:val="none" w:sz="0" w:space="0" w:color="auto"/>
            <w:bottom w:val="none" w:sz="0" w:space="0" w:color="auto"/>
            <w:right w:val="none" w:sz="0" w:space="0" w:color="auto"/>
          </w:divBdr>
        </w:div>
        <w:div w:id="1049763801">
          <w:marLeft w:val="547"/>
          <w:marRight w:val="0"/>
          <w:marTop w:val="60"/>
          <w:marBottom w:val="0"/>
          <w:divBdr>
            <w:top w:val="none" w:sz="0" w:space="0" w:color="auto"/>
            <w:left w:val="none" w:sz="0" w:space="0" w:color="auto"/>
            <w:bottom w:val="none" w:sz="0" w:space="0" w:color="auto"/>
            <w:right w:val="none" w:sz="0" w:space="0" w:color="auto"/>
          </w:divBdr>
        </w:div>
        <w:div w:id="1312441238">
          <w:marLeft w:val="547"/>
          <w:marRight w:val="0"/>
          <w:marTop w:val="60"/>
          <w:marBottom w:val="0"/>
          <w:divBdr>
            <w:top w:val="none" w:sz="0" w:space="0" w:color="auto"/>
            <w:left w:val="none" w:sz="0" w:space="0" w:color="auto"/>
            <w:bottom w:val="none" w:sz="0" w:space="0" w:color="auto"/>
            <w:right w:val="none" w:sz="0" w:space="0" w:color="auto"/>
          </w:divBdr>
        </w:div>
        <w:div w:id="1408916174">
          <w:marLeft w:val="547"/>
          <w:marRight w:val="0"/>
          <w:marTop w:val="60"/>
          <w:marBottom w:val="0"/>
          <w:divBdr>
            <w:top w:val="none" w:sz="0" w:space="0" w:color="auto"/>
            <w:left w:val="none" w:sz="0" w:space="0" w:color="auto"/>
            <w:bottom w:val="none" w:sz="0" w:space="0" w:color="auto"/>
            <w:right w:val="none" w:sz="0" w:space="0" w:color="auto"/>
          </w:divBdr>
        </w:div>
        <w:div w:id="1804034413">
          <w:marLeft w:val="547"/>
          <w:marRight w:val="0"/>
          <w:marTop w:val="60"/>
          <w:marBottom w:val="0"/>
          <w:divBdr>
            <w:top w:val="none" w:sz="0" w:space="0" w:color="auto"/>
            <w:left w:val="none" w:sz="0" w:space="0" w:color="auto"/>
            <w:bottom w:val="none" w:sz="0" w:space="0" w:color="auto"/>
            <w:right w:val="none" w:sz="0" w:space="0" w:color="auto"/>
          </w:divBdr>
        </w:div>
        <w:div w:id="1892883956">
          <w:marLeft w:val="547"/>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2/Docs/R2-2305914.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21bis-e/Docs//R2-2303971.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tsg_ran/WG2_RL2/TSGR2_117-e/Docs//R2-2203780.zip" TargetMode="External"/><Relationship Id="rId4" Type="http://schemas.openxmlformats.org/officeDocument/2006/relationships/webSettings" Target="webSettings.xml"/><Relationship Id="rId9" Type="http://schemas.openxmlformats.org/officeDocument/2006/relationships/hyperlink" Target="http://www.3gpp.org/ftp//tsg_ran/WG2_RL2/TSGR2_117-e/Docs//R2-2202141.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11</Pages>
  <Words>4696</Words>
  <Characters>28368</Characters>
  <Application>Microsoft Office Word</Application>
  <DocSecurity>0</DocSecurity>
  <Lines>603</Lines>
  <Paragraphs>423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dc:description/>
  <cp:lastModifiedBy>Ericsson Martin</cp:lastModifiedBy>
  <cp:revision>5</cp:revision>
  <cp:lastPrinted>2009-10-21T14:47:00Z</cp:lastPrinted>
  <dcterms:created xsi:type="dcterms:W3CDTF">2023-05-11T19:03:00Z</dcterms:created>
  <dcterms:modified xsi:type="dcterms:W3CDTF">2023-05-12T09:28:00Z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